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66782388"/>
      <w:bookmarkStart w:id="1" w:name="_Toc29809822"/>
      <w:bookmarkStart w:id="2" w:name="_Toc37272261"/>
      <w:bookmarkStart w:id="3" w:name="_Toc53182530"/>
      <w:bookmarkStart w:id="4" w:name="_Toc36645207"/>
      <w:bookmarkStart w:id="5" w:name="_Toc61182396"/>
      <w:bookmarkStart w:id="6" w:name="_Toc76545000"/>
      <w:bookmarkStart w:id="7" w:name="_Toc21100024"/>
      <w:bookmarkStart w:id="8" w:name="_Toc45884507"/>
      <w:bookmarkStart w:id="9" w:name="_Toc58860271"/>
      <w:bookmarkStart w:id="10" w:name="_Toc74967549"/>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ascii="Arial" w:hAnsi="Arial"/>
          <w:b/>
          <w:sz w:val="24"/>
          <w:lang w:val="en-US"/>
        </w:rPr>
        <w:t>R4-2113943</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default"/>
                <w:b/>
                <w:sz w:val="28"/>
                <w:lang w:val="en-US"/>
              </w:rPr>
            </w:pPr>
            <w:r>
              <w:rPr>
                <w:rFonts w:hint="eastAsia" w:eastAsia="宋体"/>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rPr>
                <w:rFonts w:eastAsia="宋体"/>
                <w:lang w:val="en-US" w:eastAsia="zh-CN"/>
              </w:rPr>
            </w:pPr>
            <w:r>
              <w:rPr>
                <w:rFonts w:hint="eastAsia" w:eastAsia="宋体"/>
                <w:b/>
                <w:sz w:val="28"/>
                <w:lang w:val="en-US" w:eastAsia="zh-CN"/>
              </w:rPr>
              <w:t>0243</w:t>
            </w: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fldChar w:fldCharType="begin"/>
            </w:r>
            <w:r>
              <w:instrText xml:space="preserve"> DOCPROPERTY  Revision  \* MERGEFORMAT </w:instrText>
            </w:r>
            <w: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17.2.0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11" w:name="_Hlt497126619"/>
            <w:r>
              <w:rPr>
                <w:rStyle w:val="61"/>
                <w:rFonts w:cs="Arial"/>
                <w:b/>
                <w:i/>
                <w:color w:val="FF0000"/>
              </w:rPr>
              <w:t>L</w:t>
            </w:r>
            <w:bookmarkEnd w:id="11"/>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224"/>
              <w:spacing w:after="0"/>
              <w:rPr>
                <w:sz w:val="8"/>
                <w:szCs w:val="8"/>
              </w:rPr>
            </w:pPr>
          </w:p>
        </w:tc>
      </w:tr>
      <w:tr>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default"/>
                <w:lang w:val="en-US"/>
              </w:rPr>
            </w:pPr>
            <w:r>
              <w:rPr>
                <w:rFonts w:hint="eastAsia" w:eastAsia="宋体" w:cs="Arial"/>
                <w:sz w:val="21"/>
                <w:szCs w:val="21"/>
                <w:lang w:val="en-US" w:eastAsia="zh-CN"/>
              </w:rPr>
              <w:t>Maintenance CR to TS 38.141-1: NR-U BS conformance testing requirements</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rPr>
                <w:rFonts w:cs="Arial"/>
                <w:sz w:val="21"/>
                <w:szCs w:val="21"/>
                <w:lang w:eastAsia="ja-JP"/>
              </w:rPr>
              <w:t>NR_unlic-Perf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eastAsia="宋体"/>
                <w:lang w:val="en-US" w:eastAsia="zh-CN"/>
              </w:rPr>
              <w:t>2021-08-2</w:t>
            </w:r>
            <w:bookmarkStart w:id="48" w:name="_GoBack"/>
            <w:bookmarkEnd w:id="48"/>
            <w:r>
              <w:rPr>
                <w:rFonts w:hint="eastAsia" w:eastAsia="宋体"/>
                <w:lang w:val="en-US" w:eastAsia="zh-CN"/>
              </w:rPr>
              <w:t>6</w:t>
            </w:r>
          </w:p>
        </w:tc>
      </w:tr>
      <w:tr>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numPr>
                <w:ilvl w:val="0"/>
                <w:numId w:val="4"/>
              </w:numPr>
              <w:spacing w:after="0"/>
              <w:rPr>
                <w:rFonts w:hint="default" w:ascii="Arial" w:hAnsi="Arial" w:eastAsia="宋体" w:cs="Arial"/>
                <w:sz w:val="18"/>
                <w:lang w:val="en-US" w:eastAsia="zh-CN"/>
              </w:rPr>
            </w:pPr>
          </w:p>
          <w:p>
            <w:pPr>
              <w:pStyle w:val="224"/>
              <w:numPr>
                <w:ilvl w:val="0"/>
                <w:numId w:val="0"/>
              </w:numPr>
              <w:spacing w:after="0"/>
              <w:rPr>
                <w:rFonts w:hint="default" w:ascii="Arial" w:hAnsi="Arial" w:eastAsia="宋体" w:cs="Arial"/>
                <w:sz w:val="18"/>
                <w:lang w:val="en-US" w:eastAsia="zh-CN"/>
              </w:rPr>
            </w:pPr>
            <w:r>
              <w:rPr>
                <w:rFonts w:hint="eastAsia" w:ascii="Arial" w:hAnsi="Arial" w:eastAsia="宋体" w:cs="Arial"/>
                <w:sz w:val="18"/>
                <w:lang w:val="en-US" w:eastAsia="zh-CN"/>
              </w:rPr>
              <w:t>The following NOTE 2 for NR-U BS REFSENS requirement</w:t>
            </w:r>
            <w:r>
              <w:rPr>
                <w:rFonts w:hint="eastAsia" w:eastAsia="宋体" w:cs="Arial"/>
                <w:sz w:val="18"/>
                <w:lang w:val="en-US" w:eastAsia="zh-CN"/>
              </w:rPr>
              <w:t xml:space="preserve"> in section 7.2.5</w:t>
            </w:r>
            <w:r>
              <w:rPr>
                <w:rFonts w:hint="eastAsia" w:ascii="Arial" w:hAnsi="Arial" w:eastAsia="宋体" w:cs="Arial"/>
                <w:sz w:val="18"/>
                <w:lang w:val="en-US" w:eastAsia="zh-CN"/>
              </w:rPr>
              <w:t xml:space="preserve"> is misleading, since FRC defined for NR-U BS REFSENS include from G-FR1-A1-12 to G-FR1-A1-19 instead of only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hint="eastAsia" w:ascii="Arial" w:hAnsi="Arial"/>
                <w:sz w:val="18"/>
                <w:lang w:val="en-US" w:eastAsia="zh-CN"/>
              </w:rPr>
              <w:t>.</w:t>
            </w:r>
          </w:p>
          <w:p>
            <w:pPr>
              <w:pStyle w:val="224"/>
              <w:spacing w:after="0"/>
              <w:rPr>
                <w:rFonts w:hint="default" w:ascii="Arial" w:hAnsi="Arial" w:eastAsia="宋体" w:cs="Arial"/>
                <w:sz w:val="18"/>
                <w:lang w:val="en-US" w:eastAsia="zh-CN"/>
              </w:rPr>
            </w:pPr>
          </w:p>
          <w:p>
            <w:pPr>
              <w:pStyle w:val="224"/>
              <w:spacing w:after="0"/>
              <w:rPr>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224"/>
              <w:numPr>
                <w:ilvl w:val="0"/>
                <w:numId w:val="4"/>
              </w:numPr>
              <w:spacing w:after="0"/>
              <w:ind w:left="0" w:leftChars="0" w:firstLine="0" w:firstLineChars="0"/>
              <w:rPr>
                <w:rFonts w:hint="default" w:ascii="Arial" w:hAnsi="Arial" w:cs="Arial"/>
                <w:sz w:val="18"/>
                <w:lang w:val="en-US" w:eastAsia="zh-CN"/>
              </w:rPr>
            </w:pPr>
            <w:r>
              <w:rPr>
                <w:rFonts w:hint="eastAsia" w:ascii="Arial" w:hAnsi="Arial" w:eastAsia="宋体" w:cs="Arial"/>
                <w:sz w:val="18"/>
                <w:lang w:val="en-US" w:eastAsia="zh-CN"/>
              </w:rPr>
              <w:t xml:space="preserve">In </w:t>
            </w:r>
            <w:r>
              <w:t>Table Table Table 7.3.</w:t>
            </w:r>
            <w:r>
              <w:rPr>
                <w:rFonts w:hint="eastAsia" w:eastAsia="宋体"/>
                <w:lang w:val="en-US" w:eastAsia="zh-CN"/>
              </w:rPr>
              <w:t>5</w:t>
            </w:r>
            <w:r>
              <w:t>-2b</w:t>
            </w:r>
            <w:r>
              <w:rPr>
                <w:rFonts w:hint="eastAsia" w:eastAsia="宋体"/>
                <w:lang w:val="en-US" w:eastAsia="zh-CN"/>
              </w:rPr>
              <w:t xml:space="preserve"> and </w:t>
            </w:r>
            <w:r>
              <w:rPr>
                <w:rFonts w:ascii="Arial" w:hAnsi="Arial"/>
              </w:rPr>
              <w:t xml:space="preserve">Table </w:t>
            </w:r>
            <w:r>
              <w:t>Table 7.3.</w:t>
            </w:r>
            <w:r>
              <w:rPr>
                <w:rFonts w:hint="eastAsia" w:eastAsia="宋体"/>
                <w:lang w:val="en-US" w:eastAsia="zh-CN"/>
              </w:rPr>
              <w:t>5</w:t>
            </w:r>
            <w:r>
              <w:t>-2</w:t>
            </w:r>
            <w:r>
              <w:rPr>
                <w:rFonts w:hint="eastAsia" w:eastAsia="宋体"/>
                <w:lang w:val="en-US" w:eastAsia="zh-CN"/>
              </w:rPr>
              <w:t>c</w:t>
            </w:r>
            <w:r>
              <w:rPr>
                <w:rFonts w:hint="eastAsia" w:ascii="Arial" w:hAnsi="Arial" w:eastAsia="宋体"/>
                <w:lang w:val="en-US" w:eastAsia="zh-CN"/>
              </w:rPr>
              <w:t xml:space="preserve"> NOTE,</w:t>
            </w:r>
            <w:r>
              <w:rPr>
                <w:rFonts w:hint="eastAsia" w:eastAsia="宋体"/>
                <w:lang w:val="en-US" w:eastAsia="zh-CN"/>
              </w:rPr>
              <w:t xml:space="preserve"> interleaved</w:t>
            </w:r>
            <w:r>
              <w:rPr>
                <w:rFonts w:hint="eastAsia" w:ascii="Arial" w:hAnsi="Arial" w:eastAsia="宋体"/>
                <w:lang w:val="en-US" w:eastAsia="zh-CN"/>
              </w:rPr>
              <w:t xml:space="preserve"> FRC should be </w:t>
            </w:r>
            <w:r>
              <w:rPr>
                <w:rFonts w:hint="eastAsia" w:eastAsia="宋体"/>
                <w:lang w:val="en-US" w:eastAsia="zh-CN"/>
              </w:rPr>
              <w:t>added on top of consecutive FRC</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numPr>
                <w:ilvl w:val="0"/>
                <w:numId w:val="5"/>
              </w:numPr>
              <w:spacing w:after="0"/>
              <w:rPr>
                <w:rFonts w:hint="default" w:eastAsia="宋体"/>
                <w:lang w:val="en-US" w:eastAsia="zh-CN"/>
              </w:rPr>
            </w:pPr>
            <w:r>
              <w:rPr>
                <w:rFonts w:hint="eastAsia" w:eastAsia="宋体"/>
                <w:lang w:val="en-US" w:eastAsia="zh-CN"/>
              </w:rPr>
              <w:t>Update the NOTE 2 in</w:t>
            </w:r>
            <w:r>
              <w:rPr>
                <w:rFonts w:hint="eastAsia" w:ascii="Arial" w:hAnsi="Arial" w:eastAsia="宋体"/>
                <w:lang w:val="en-US" w:eastAsia="zh-CN"/>
              </w:rPr>
              <w:t xml:space="preserve"> Table 7.2.</w:t>
            </w:r>
            <w:r>
              <w:rPr>
                <w:rFonts w:hint="eastAsia" w:eastAsia="宋体"/>
                <w:lang w:val="en-US" w:eastAsia="zh-CN"/>
              </w:rPr>
              <w:t>5</w:t>
            </w:r>
            <w:r>
              <w:rPr>
                <w:rFonts w:hint="eastAsia" w:ascii="Arial" w:hAnsi="Arial" w:eastAsia="宋体"/>
                <w:lang w:val="en-US" w:eastAsia="zh-CN"/>
              </w:rPr>
              <w:t>-2a and Table 7.2.</w:t>
            </w:r>
            <w:r>
              <w:rPr>
                <w:rFonts w:hint="eastAsia" w:eastAsia="宋体"/>
                <w:lang w:val="en-US" w:eastAsia="zh-CN"/>
              </w:rPr>
              <w:t>5</w:t>
            </w:r>
            <w:r>
              <w:rPr>
                <w:rFonts w:hint="eastAsia" w:ascii="Arial" w:hAnsi="Arial" w:eastAsia="宋体"/>
                <w:lang w:val="en-US" w:eastAsia="zh-CN"/>
              </w:rPr>
              <w:t>-2b,Ta</w:t>
            </w:r>
            <w:r>
              <w:t>ble 7.2.</w:t>
            </w:r>
            <w:r>
              <w:rPr>
                <w:rFonts w:hint="eastAsia" w:eastAsia="宋体"/>
                <w:lang w:val="en-US" w:eastAsia="zh-CN"/>
              </w:rPr>
              <w:t>5</w:t>
            </w:r>
            <w:r>
              <w:t>-3a</w:t>
            </w:r>
            <w:r>
              <w:rPr>
                <w:rFonts w:hint="eastAsia" w:eastAsia="宋体"/>
                <w:lang w:val="en-US" w:eastAsia="zh-CN"/>
              </w:rPr>
              <w:t>,</w:t>
            </w:r>
            <w:r>
              <w:t>Table 7.2.</w:t>
            </w:r>
            <w:r>
              <w:rPr>
                <w:rFonts w:hint="eastAsia" w:eastAsia="宋体"/>
                <w:lang w:val="en-US" w:eastAsia="zh-CN"/>
              </w:rPr>
              <w:t>5</w:t>
            </w:r>
            <w:r>
              <w:t>-3b</w:t>
            </w:r>
            <w:r>
              <w:rPr>
                <w:rFonts w:hint="eastAsia" w:eastAsia="宋体"/>
                <w:lang w:val="en-US" w:eastAsia="zh-CN"/>
              </w:rPr>
              <w:t xml:space="preserve"> as following to aligned with dynamic range part:</w:t>
            </w:r>
          </w:p>
          <w:p>
            <w:pPr>
              <w:pStyle w:val="224"/>
              <w:numPr>
                <w:ilvl w:val="0"/>
                <w:numId w:val="0"/>
              </w:numPr>
              <w:spacing w:after="0"/>
              <w:rPr>
                <w:rFonts w:hint="default" w:eastAsia="宋体"/>
                <w:lang w:val="en-US" w:eastAsia="zh-CN"/>
              </w:rPr>
            </w:pPr>
            <w:r>
              <w:t xml:space="preserve">This requirement shall be met for </w:t>
            </w:r>
            <w:r>
              <w:rPr>
                <w:rFonts w:ascii="Arial" w:hAnsi="Arial" w:cs="Times New Roman"/>
                <w:sz w:val="18"/>
              </w:rPr>
              <w:t xml:space="preserve">each </w:t>
            </w:r>
            <w:r>
              <w:rPr>
                <w:rFonts w:hint="default" w:ascii="Arial" w:hAnsi="Arial" w:cs="Times New Roman"/>
                <w:sz w:val="18"/>
                <w:lang w:val="en-US" w:eastAsia="zh-CN"/>
              </w:rPr>
              <w:t>interleaved</w:t>
            </w:r>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r>
              <w:t xml:space="preserve">, </w:t>
            </w:r>
            <w:r>
              <w:rPr>
                <w:rFonts w:ascii="Arial" w:hAnsi="Arial" w:cs="Times New Roman"/>
                <w:sz w:val="18"/>
                <w:lang w:eastAsia="ko-KR"/>
              </w:rPr>
              <w:t>except for one instance that might overlap one other instance to cover the full BS channel bandwidt</w:t>
            </w:r>
            <w:r>
              <w:rPr>
                <w:rFonts w:cs="Arial"/>
                <w:i/>
                <w:lang w:eastAsia="ko-KR"/>
              </w:rPr>
              <w:t>h</w:t>
            </w:r>
            <w:r>
              <w:rPr>
                <w:rFonts w:cs="Arial"/>
                <w:lang w:eastAsia="ko-KR"/>
              </w:rPr>
              <w:t>.</w:t>
            </w:r>
          </w:p>
          <w:p>
            <w:pPr>
              <w:pStyle w:val="224"/>
              <w:numPr>
                <w:ilvl w:val="0"/>
                <w:numId w:val="5"/>
              </w:numPr>
              <w:spacing w:after="0"/>
              <w:ind w:left="0" w:leftChars="0" w:firstLine="0" w:firstLineChars="0"/>
              <w:rPr>
                <w:rFonts w:hint="default" w:ascii="Arial" w:hAnsi="Arial" w:eastAsia="宋体"/>
                <w:lang w:val="en-US" w:eastAsia="zh-CN"/>
              </w:rPr>
            </w:pPr>
            <w:r>
              <w:rPr>
                <w:rFonts w:hint="eastAsia" w:ascii="Arial" w:hAnsi="Arial" w:eastAsia="宋体" w:cs="Arial"/>
                <w:sz w:val="18"/>
                <w:lang w:val="en-US" w:eastAsia="zh-CN"/>
              </w:rPr>
              <w:t xml:space="preserve">In </w:t>
            </w:r>
            <w:r>
              <w:t>Table 7.3.</w:t>
            </w:r>
            <w:r>
              <w:rPr>
                <w:rFonts w:hint="eastAsia" w:eastAsia="宋体"/>
                <w:lang w:val="en-US" w:eastAsia="zh-CN"/>
              </w:rPr>
              <w:t>5</w:t>
            </w:r>
            <w:r>
              <w:t>-2b:</w:t>
            </w:r>
            <w:r>
              <w:rPr>
                <w:rFonts w:hint="eastAsia" w:eastAsia="宋体"/>
                <w:lang w:val="en-US" w:eastAsia="zh-CN"/>
              </w:rPr>
              <w:t xml:space="preserve"> and T</w:t>
            </w:r>
            <w:r>
              <w:t>able 7.3.</w:t>
            </w:r>
            <w:r>
              <w:rPr>
                <w:rFonts w:hint="eastAsia" w:eastAsia="宋体"/>
                <w:lang w:val="en-US" w:eastAsia="zh-CN"/>
              </w:rPr>
              <w:t>5</w:t>
            </w:r>
            <w:r>
              <w:t>-2</w:t>
            </w:r>
            <w:r>
              <w:rPr>
                <w:rFonts w:hint="eastAsia" w:eastAsia="宋体"/>
                <w:lang w:val="en-US" w:eastAsia="zh-CN"/>
              </w:rPr>
              <w:t>c</w:t>
            </w:r>
            <w:r>
              <w:t>:</w:t>
            </w:r>
            <w:r>
              <w:rPr>
                <w:rFonts w:hint="eastAsia" w:ascii="Arial" w:hAnsi="Arial" w:eastAsia="宋体"/>
                <w:lang w:val="en-US" w:eastAsia="zh-CN"/>
              </w:rPr>
              <w:t xml:space="preserve"> NOTE, </w:t>
            </w:r>
            <w:r>
              <w:rPr>
                <w:rFonts w:hint="eastAsia" w:eastAsia="宋体"/>
                <w:lang w:val="en-US" w:eastAsia="zh-CN"/>
              </w:rPr>
              <w:t xml:space="preserve">interleaved </w:t>
            </w:r>
            <w:r>
              <w:rPr>
                <w:rFonts w:hint="eastAsia" w:ascii="Arial" w:hAnsi="Arial" w:eastAsia="宋体"/>
                <w:lang w:val="en-US" w:eastAsia="zh-CN"/>
              </w:rPr>
              <w:t xml:space="preserve">FRC </w:t>
            </w:r>
            <w:r>
              <w:rPr>
                <w:rFonts w:hint="eastAsia" w:eastAsia="宋体"/>
                <w:lang w:val="en-US" w:eastAsia="zh-CN"/>
              </w:rPr>
              <w:t>is added</w:t>
            </w:r>
          </w:p>
          <w:p>
            <w:pPr>
              <w:pStyle w:val="22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 xml:space="preserve">Add one more sentence in </w:t>
            </w:r>
            <w:r>
              <w:t>Table Table 7.3.</w:t>
            </w:r>
            <w:r>
              <w:rPr>
                <w:rFonts w:hint="eastAsia" w:eastAsia="宋体"/>
                <w:lang w:val="en-US" w:eastAsia="zh-CN"/>
              </w:rPr>
              <w:t>5</w:t>
            </w:r>
            <w:r>
              <w:t>-3b</w:t>
            </w:r>
            <w:r>
              <w:rPr>
                <w:rFonts w:hint="eastAsia" w:eastAsia="宋体"/>
                <w:lang w:val="en-US" w:eastAsia="zh-CN"/>
              </w:rPr>
              <w:t xml:space="preserve"> and </w:t>
            </w:r>
            <w:r>
              <w:t>Table Table 7.3.</w:t>
            </w:r>
            <w:r>
              <w:rPr>
                <w:rFonts w:hint="eastAsia" w:eastAsia="宋体"/>
                <w:lang w:val="en-US" w:eastAsia="zh-CN"/>
              </w:rPr>
              <w:t>5</w:t>
            </w:r>
            <w:r>
              <w:t>-3</w:t>
            </w:r>
            <w:r>
              <w:rPr>
                <w:rFonts w:hint="eastAsia" w:eastAsia="宋体"/>
                <w:lang w:val="en-US" w:eastAsia="zh-CN"/>
              </w:rPr>
              <w:t>c NOTE.</w:t>
            </w:r>
          </w:p>
          <w:p>
            <w:pPr>
              <w:pStyle w:val="22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Some clarity for 60kHz reference measurement channel are also added.</w:t>
            </w:r>
          </w:p>
          <w:p>
            <w:pPr>
              <w:pStyle w:val="22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Some typos in dynamic range requirement is corrected.</w:t>
            </w:r>
          </w:p>
          <w:p>
            <w:pPr>
              <w:pStyle w:val="224"/>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eastAsia="宋体"/>
                <w:lang w:val="en-US" w:eastAsia="zh-CN"/>
              </w:rPr>
            </w:pPr>
            <w:r>
              <w:rPr>
                <w:lang w:eastAsia="zh-CN"/>
              </w:rPr>
              <w:t>NR-U BS</w:t>
            </w:r>
            <w:r>
              <w:rPr>
                <w:rFonts w:hint="eastAsia"/>
                <w:lang w:val="en-US" w:eastAsia="zh-CN"/>
              </w:rPr>
              <w:t xml:space="preserve"> conformance testing requirement is not defined correctly.</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rPr>
                <w:rFonts w:hint="default" w:eastAsia="宋体"/>
                <w:lang w:val="en-US" w:eastAsia="zh-CN"/>
              </w:rPr>
            </w:pPr>
            <w:r>
              <w:rPr>
                <w:rFonts w:hint="eastAsia" w:eastAsia="宋体"/>
                <w:lang w:val="en-US" w:eastAsia="zh-CN"/>
              </w:rPr>
              <w:t>7.2.5, 7.3.5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rFonts w:hint="eastAsia" w:eastAsia="宋体"/>
                <w:b/>
                <w:caps/>
                <w:lang w:val="en-US" w:eastAsia="zh-CN"/>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rPr>
                <w:rFonts w:hint="default"/>
                <w:lang w:val="en-US"/>
              </w:rPr>
            </w:pPr>
            <w:r>
              <w:t xml:space="preserve">TS/TR ... CR ... </w:t>
            </w:r>
          </w:p>
        </w:tc>
      </w:tr>
      <w:tr>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widowControl w:val="0"/>
        <w:spacing w:after="0"/>
        <w:jc w:val="both"/>
      </w:pPr>
      <w:bookmarkStart w:id="1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2"/>
      <w:r>
        <w:rPr>
          <w:rFonts w:asciiTheme="minorHAnsi" w:hAnsiTheme="minorHAnsi" w:cstheme="minorBidi"/>
          <w:b/>
          <w:color w:val="FF0000"/>
          <w:kern w:val="2"/>
          <w:sz w:val="28"/>
          <w:szCs w:val="28"/>
          <w:lang w:val="en-US" w:eastAsia="zh-CN"/>
        </w:rPr>
        <w:t>&gt;</w:t>
      </w:r>
    </w:p>
    <w:p>
      <w:pPr>
        <w:widowControl w:val="0"/>
        <w:spacing w:after="0"/>
        <w:jc w:val="both"/>
        <w:rPr>
          <w:rFonts w:asciiTheme="minorHAnsi" w:hAnsiTheme="minorHAnsi" w:cstheme="minorBidi"/>
          <w:b/>
          <w:color w:val="FF0000"/>
          <w:kern w:val="2"/>
          <w:sz w:val="28"/>
          <w:szCs w:val="28"/>
          <w:lang w:val="en-US" w:eastAsia="zh-CN"/>
        </w:rPr>
      </w:pPr>
    </w:p>
    <w:p>
      <w:pPr>
        <w:pStyle w:val="4"/>
      </w:pPr>
      <w:r>
        <w:t>7.2.5</w:t>
      </w:r>
      <w:r>
        <w:tab/>
      </w:r>
      <w:r>
        <w:t>Test requirements</w:t>
      </w:r>
      <w:bookmarkEnd w:id="0"/>
      <w:bookmarkEnd w:id="1"/>
      <w:bookmarkEnd w:id="2"/>
      <w:bookmarkEnd w:id="3"/>
      <w:bookmarkEnd w:id="4"/>
      <w:bookmarkEnd w:id="5"/>
      <w:bookmarkEnd w:id="6"/>
      <w:bookmarkEnd w:id="7"/>
      <w:bookmarkEnd w:id="8"/>
      <w:bookmarkEnd w:id="9"/>
      <w:bookmarkEnd w:id="10"/>
    </w:p>
    <w:p>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hint="eastAsia" w:cs="v5.0.0"/>
          <w:lang w:val="en-US" w:eastAsia="zh-CN"/>
        </w:rPr>
        <w:t xml:space="preserve"> </w:t>
      </w:r>
      <w:r>
        <w:rPr>
          <w:rFonts w:cs="v5.0.0"/>
          <w:lang w:eastAsia="zh-CN"/>
        </w:rPr>
        <w:t>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7.2.</w:t>
      </w:r>
      <w:r>
        <w:rPr>
          <w:rFonts w:hint="eastAsia" w:eastAsia="宋体"/>
          <w:lang w:val="en-US" w:eastAsia="zh-CN"/>
        </w:rPr>
        <w:t>5</w:t>
      </w:r>
      <w:r>
        <w:t>-2a</w:t>
      </w:r>
      <w:r>
        <w:rPr>
          <w:lang w:eastAsia="zh-CN"/>
        </w:rPr>
        <w:t xml:space="preserve"> for Medium Range BS </w:t>
      </w:r>
      <w:r>
        <w:rPr>
          <w:rFonts w:cs="v5.0.0"/>
          <w:lang w:eastAsia="zh-CN"/>
        </w:rPr>
        <w:t>and in table 7.3.</w:t>
      </w:r>
      <w:r>
        <w:rPr>
          <w:rFonts w:hint="eastAsia" w:cs="v5.0.0"/>
          <w:lang w:val="en-US" w:eastAsia="zh-CN"/>
        </w:rPr>
        <w:t>5</w:t>
      </w:r>
      <w:r>
        <w:rPr>
          <w:rFonts w:cs="v5.0.0"/>
          <w:lang w:eastAsia="zh-CN"/>
        </w:rPr>
        <w:t>-3</w:t>
      </w:r>
      <w:r>
        <w:rPr>
          <w:rFonts w:hint="eastAsia" w:cs="v5.0.0"/>
          <w:lang w:val="en-US" w:eastAsia="zh-CN"/>
        </w:rPr>
        <w:t>a</w:t>
      </w:r>
      <w:r>
        <w:rPr>
          <w:rFonts w:cs="v5.0.0"/>
          <w:lang w:eastAsia="zh-CN"/>
        </w:rPr>
        <w:t xml:space="preserve">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w:t>
      </w:r>
      <w:r>
        <w:rPr>
          <w:rFonts w:hint="eastAsia" w:eastAsia="宋体"/>
          <w:lang w:val="en-US" w:eastAsia="zh-CN"/>
        </w:rPr>
        <w:t>2</w:t>
      </w:r>
      <w:r>
        <w:t>.</w:t>
      </w:r>
      <w:r>
        <w:rPr>
          <w:rFonts w:hint="eastAsia" w:eastAsia="宋体"/>
          <w:lang w:val="en-US" w:eastAsia="zh-CN"/>
        </w:rPr>
        <w:t>5</w:t>
      </w:r>
      <w:r>
        <w:t>-2</w:t>
      </w:r>
      <w:r>
        <w:rPr>
          <w:rFonts w:hint="eastAsia" w:eastAsia="宋体"/>
          <w:lang w:val="en-US" w:eastAsia="zh-CN"/>
        </w:rPr>
        <w:t>b</w:t>
      </w:r>
      <w:r>
        <w:rPr>
          <w:lang w:eastAsia="zh-CN"/>
        </w:rPr>
        <w:t xml:space="preserve"> for Medium Range BS </w:t>
      </w:r>
      <w:r>
        <w:rPr>
          <w:rFonts w:cs="v5.0.0"/>
          <w:lang w:eastAsia="zh-CN"/>
        </w:rPr>
        <w:t xml:space="preserve">and in table </w:t>
      </w:r>
      <w:r>
        <w:t>7.</w:t>
      </w:r>
      <w:r>
        <w:rPr>
          <w:rFonts w:hint="eastAsia" w:eastAsia="宋体"/>
          <w:lang w:val="en-US" w:eastAsia="zh-CN"/>
        </w:rPr>
        <w:t>2</w:t>
      </w:r>
      <w:r>
        <w:t>.</w:t>
      </w:r>
      <w:r>
        <w:rPr>
          <w:rFonts w:hint="eastAsia" w:eastAsia="宋体"/>
          <w:lang w:val="en-US" w:eastAsia="zh-CN"/>
        </w:rPr>
        <w:t>5</w:t>
      </w:r>
      <w:r>
        <w:t>-</w:t>
      </w:r>
      <w:r>
        <w:rPr>
          <w:rFonts w:hint="eastAsia" w:eastAsia="宋体"/>
          <w:lang w:val="en-US" w:eastAsia="zh-CN"/>
        </w:rPr>
        <w:t>3b</w:t>
      </w:r>
      <w:r>
        <w:rPr>
          <w:rFonts w:cs="v5.0.0"/>
          <w:lang w:eastAsia="zh-CN"/>
        </w:rPr>
        <w:t xml:space="preserve"> for Local Area BS, for band n96</w:t>
      </w:r>
      <w:r>
        <w:t>.</w:t>
      </w:r>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lang w:eastAsia="zh-CN"/>
              </w:rPr>
            </w:pPr>
            <w:r>
              <w:rPr>
                <w:rFonts w:cs="Arial"/>
              </w:rPr>
              <w:t>(N</w:t>
            </w:r>
            <w:r>
              <w:rPr>
                <w:rFonts w:hint="eastAsia" w:eastAsia="宋体" w:cs="Arial"/>
                <w:lang w:val="en-US" w:eastAsia="zh-CN"/>
              </w:rPr>
              <w:t>ote</w:t>
            </w:r>
            <w:r>
              <w:rPr>
                <w:rFonts w:cs="Arial"/>
              </w:rPr>
              <w:t xml:space="preserve"> 5)</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w:t>
            </w:r>
            <w:bookmarkStart w:id="13" w:name="OLE_LINK1"/>
            <w:r>
              <w:rPr>
                <w:rFonts w:cs="Arial"/>
                <w:lang w:eastAsia="zh-CN"/>
              </w:rPr>
              <w:t>Note</w:t>
            </w:r>
            <w:bookmarkEnd w:id="13"/>
            <w:r>
              <w:rPr>
                <w:rFonts w:cs="Arial"/>
                <w:lang w:eastAsia="zh-CN"/>
              </w:rPr>
              <w:t xml:space="preserv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bookmarkStart w:id="14" w:name="OLE_LINK320"/>
            <w:bookmarkStart w:id="15" w:name="OLE_LINK319"/>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r>
              <w:rPr>
                <w:rFonts w:hint="eastAsia" w:cs="Arial"/>
                <w:lang w:val="en-US" w:eastAsia="zh-CN"/>
              </w:rPr>
              <w:t>N</w:t>
            </w:r>
            <w:r>
              <w:rPr>
                <w:rFonts w:cs="Arial"/>
                <w:lang w:eastAsia="zh-CN"/>
              </w:rPr>
              <w:t>OTE 5: These reference measurement channels are not applied for band n46 and n96.</w:t>
            </w:r>
          </w:p>
        </w:tc>
      </w:tr>
    </w:tbl>
    <w:p>
      <w:pPr>
        <w:pStyle w:val="82"/>
      </w:pPr>
    </w:p>
    <w:p>
      <w:pPr>
        <w:pStyle w:val="82"/>
      </w:pPr>
      <w:r>
        <w:t>Table 7.2.</w:t>
      </w:r>
      <w:r>
        <w:rPr>
          <w:rFonts w:hint="eastAsia" w:eastAsia="宋体"/>
          <w:lang w:val="en-US" w:eastAsia="zh-CN"/>
        </w:rPr>
        <w:t>5</w:t>
      </w:r>
      <w:r>
        <w:t>-2a: NR Medium Range BS reference sensitivity levels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10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pPr>
            <w:r>
              <w:rPr>
                <w:rFonts w:cs="Arial"/>
                <w:lang w:eastAsia="zh-CN"/>
              </w:rPr>
              <w:t>G-FR1-A1-1</w:t>
            </w:r>
            <w:r>
              <w:rPr>
                <w:rFonts w:cs="Arial"/>
                <w:lang w:val="en-US" w:eastAsia="zh-CN"/>
              </w:rPr>
              <w:t>2 (</w:t>
            </w:r>
            <w:ins w:id="0" w:author="ZTE2" w:date="2021-08-23T14:17:18Z">
              <w:r>
                <w:rPr>
                  <w:rFonts w:cs="Arial"/>
                  <w:lang w:eastAsia="zh-CN"/>
                </w:rPr>
                <w:t>Note</w:t>
              </w:r>
            </w:ins>
            <w:del w:id="1" w:author="ZTE2" w:date="2021-08-23T14:17:18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3 (</w:t>
            </w:r>
            <w:ins w:id="2" w:author="ZTE2" w:date="2021-08-23T14:17:22Z">
              <w:r>
                <w:rPr>
                  <w:rFonts w:cs="Arial"/>
                  <w:lang w:eastAsia="zh-CN"/>
                </w:rPr>
                <w:t>Note</w:t>
              </w:r>
            </w:ins>
            <w:del w:id="3" w:author="ZTE2" w:date="2021-08-23T14:17:22Z">
              <w:r>
                <w:rPr>
                  <w:rFonts w:cs="Arial"/>
                  <w:lang w:val="en-US" w:eastAsia="zh-CN"/>
                </w:rPr>
                <w:delText>NOTE</w:delText>
              </w:r>
            </w:del>
            <w:r>
              <w:rPr>
                <w:rFonts w:cs="Arial"/>
                <w:lang w:val="en-US" w:eastAsia="zh-CN"/>
              </w:rPr>
              <w:t xml:space="preserve"> 2) </w:t>
            </w:r>
          </w:p>
        </w:tc>
        <w:tc>
          <w:tcPr>
            <w:tcW w:w="2546" w:type="dxa"/>
            <w:vAlign w:val="bottom"/>
          </w:tcPr>
          <w:p>
            <w:pPr>
              <w:pStyle w:val="74"/>
              <w:rPr>
                <w:rFonts w:cs="Arial"/>
                <w:lang w:eastAsia="zh-CN"/>
              </w:rPr>
            </w:pPr>
            <w:r>
              <w:rPr>
                <w:rFonts w:hint="eastAsia" w:cs="Arial"/>
                <w:lang w:val="en-US" w:eastAsia="zh-CN"/>
              </w:rPr>
              <w:t>-99.2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top w:val="single" w:color="auto" w:sz="4" w:space="0"/>
            </w:tcBorders>
          </w:tcPr>
          <w:p>
            <w:pPr>
              <w:pStyle w:val="74"/>
              <w:rPr>
                <w:rFonts w:cs="Arial"/>
                <w:lang w:eastAsia="zh-CN"/>
              </w:rPr>
            </w:pPr>
            <w:r>
              <w:rPr>
                <w:rFonts w:cs="Arial"/>
                <w:lang w:eastAsia="zh-CN"/>
              </w:rPr>
              <w:t>60</w:t>
            </w:r>
          </w:p>
        </w:tc>
        <w:tc>
          <w:tcPr>
            <w:tcW w:w="3119" w:type="dxa"/>
            <w:vAlign w:val="center"/>
          </w:tcPr>
          <w:p>
            <w:pPr>
              <w:pStyle w:val="74"/>
              <w:rPr>
                <w:rFonts w:cs="Arial"/>
                <w:lang w:eastAsia="zh-CN"/>
              </w:rPr>
            </w:pPr>
            <w:r>
              <w:rPr>
                <w:rFonts w:cs="Arial"/>
                <w:lang w:val="en-US" w:eastAsia="zh-CN"/>
              </w:rPr>
              <w:t>G-FR1-A1-3 (</w:t>
            </w:r>
            <w:ins w:id="4" w:author="ZTE2" w:date="2021-08-23T14:17:25Z">
              <w:r>
                <w:rPr>
                  <w:rFonts w:cs="Arial"/>
                  <w:lang w:eastAsia="zh-CN"/>
                </w:rPr>
                <w:t>Note</w:t>
              </w:r>
            </w:ins>
            <w:del w:id="5" w:author="ZTE2" w:date="2021-08-23T14:17:25Z">
              <w:r>
                <w:rPr>
                  <w:rFonts w:cs="Arial"/>
                  <w:lang w:val="en-US" w:eastAsia="zh-CN"/>
                </w:rPr>
                <w:delText>NOTE</w:delText>
              </w:r>
            </w:del>
            <w:r>
              <w:rPr>
                <w:rFonts w:cs="Arial"/>
                <w:lang w:val="en-US" w:eastAsia="zh-CN"/>
              </w:rPr>
              <w:t xml:space="preserve"> 1</w:t>
            </w:r>
            <w:ins w:id="6" w:author="ZTE2" w:date="2021-08-24T10:21:54Z">
              <w:r>
                <w:rPr>
                  <w:rFonts w:hint="eastAsia" w:cs="Arial"/>
                  <w:lang w:val="en-US" w:eastAsia="zh-CN"/>
                </w:rPr>
                <w:t>,</w:t>
              </w:r>
            </w:ins>
            <w:ins w:id="7" w:author="ZTE2" w:date="2021-08-26T00:53:08Z">
              <w:r>
                <w:rPr>
                  <w:rFonts w:hint="eastAsia" w:cs="Arial"/>
                  <w:lang w:val="en-US" w:eastAsia="zh-CN"/>
                </w:rPr>
                <w:t xml:space="preserve"> </w:t>
              </w:r>
            </w:ins>
            <w:ins w:id="8" w:author="ZTE2" w:date="2021-08-24T10:21:54Z">
              <w:r>
                <w:rPr>
                  <w:rFonts w:hint="eastAsia" w:cs="Arial"/>
                  <w:lang w:val="en-US" w:eastAsia="zh-CN"/>
                </w:rPr>
                <w:t>3</w:t>
              </w:r>
            </w:ins>
            <w:r>
              <w:rPr>
                <w:rFonts w:cs="Arial"/>
                <w:lang w:val="en-US" w:eastAsia="zh-CN"/>
              </w:rPr>
              <w:t>)</w:t>
            </w:r>
          </w:p>
        </w:tc>
        <w:tc>
          <w:tcPr>
            <w:tcW w:w="2546" w:type="dxa"/>
            <w:vAlign w:val="bottom"/>
          </w:tcPr>
          <w:p>
            <w:pPr>
              <w:pStyle w:val="74"/>
              <w:rPr>
                <w:rFonts w:cs="Arial"/>
                <w:szCs w:val="21"/>
                <w:lang w:val="en-US" w:eastAsia="zh-CN" w:bidi="ar"/>
              </w:rPr>
            </w:pPr>
            <w:r>
              <w:rPr>
                <w:rFonts w:hint="eastAsia" w:cs="Arial"/>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20</w:t>
            </w:r>
          </w:p>
        </w:tc>
        <w:tc>
          <w:tcPr>
            <w:tcW w:w="1701" w:type="dxa"/>
          </w:tcPr>
          <w:p>
            <w:pPr>
              <w:pStyle w:val="74"/>
            </w:pPr>
            <w:r>
              <w:rPr>
                <w:rFonts w:cs="Arial"/>
                <w:lang w:eastAsia="zh-CN"/>
              </w:rPr>
              <w:t>15</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4 (</w:t>
            </w:r>
            <w:ins w:id="9" w:author="ZTE2" w:date="2021-08-23T14:17:34Z">
              <w:r>
                <w:rPr>
                  <w:rFonts w:cs="Arial"/>
                  <w:lang w:eastAsia="zh-CN"/>
                </w:rPr>
                <w:t>Note</w:t>
              </w:r>
            </w:ins>
            <w:del w:id="10" w:author="ZTE2" w:date="2021-08-23T14:17:34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bottom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5 (</w:t>
            </w:r>
            <w:ins w:id="11" w:author="ZTE2" w:date="2021-08-23T14:17:37Z">
              <w:r>
                <w:rPr>
                  <w:rFonts w:cs="Arial"/>
                  <w:lang w:eastAsia="zh-CN"/>
                </w:rPr>
                <w:t>Note</w:t>
              </w:r>
            </w:ins>
            <w:del w:id="12" w:author="ZTE2" w:date="2021-08-23T14:17:37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bottom w:val="single" w:color="auto" w:sz="4" w:space="0"/>
            </w:tcBorders>
          </w:tcPr>
          <w:p>
            <w:pPr>
              <w:pStyle w:val="74"/>
              <w:rPr>
                <w:rFonts w:cs="Arial"/>
                <w:lang w:eastAsia="zh-CN"/>
              </w:rPr>
            </w:pPr>
            <w:r>
              <w:rPr>
                <w:rFonts w:cs="Arial"/>
                <w:lang w:val="en-US" w:eastAsia="zh-CN"/>
              </w:rPr>
              <w:t>60</w:t>
            </w:r>
          </w:p>
        </w:tc>
        <w:tc>
          <w:tcPr>
            <w:tcW w:w="3119" w:type="dxa"/>
            <w:vAlign w:val="center"/>
          </w:tcPr>
          <w:p>
            <w:pPr>
              <w:pStyle w:val="74"/>
              <w:rPr>
                <w:rFonts w:cs="Arial"/>
                <w:lang w:eastAsia="zh-CN"/>
              </w:rPr>
            </w:pPr>
            <w:r>
              <w:rPr>
                <w:rFonts w:cs="Arial"/>
                <w:lang w:val="en-US" w:eastAsia="zh-CN"/>
              </w:rPr>
              <w:t>G-FR1-A1-6 (</w:t>
            </w:r>
            <w:ins w:id="13" w:author="ZTE2" w:date="2021-08-23T14:17:39Z">
              <w:r>
                <w:rPr>
                  <w:rFonts w:cs="Arial"/>
                  <w:lang w:eastAsia="zh-CN"/>
                </w:rPr>
                <w:t>Note</w:t>
              </w:r>
            </w:ins>
            <w:del w:id="14" w:author="ZTE2" w:date="2021-08-23T14:17:39Z">
              <w:r>
                <w:rPr>
                  <w:rFonts w:cs="Arial"/>
                  <w:lang w:val="en-US" w:eastAsia="zh-CN"/>
                </w:rPr>
                <w:delText>NOTE</w:delText>
              </w:r>
            </w:del>
            <w:r>
              <w:rPr>
                <w:rFonts w:cs="Arial"/>
                <w:lang w:val="en-US" w:eastAsia="zh-CN"/>
              </w:rPr>
              <w:t xml:space="preserve"> 1</w:t>
            </w:r>
            <w:ins w:id="15" w:author="ZTE2" w:date="2021-08-24T10:21:57Z">
              <w:r>
                <w:rPr>
                  <w:rFonts w:hint="eastAsia" w:cs="Arial"/>
                  <w:lang w:val="en-US" w:eastAsia="zh-CN"/>
                </w:rPr>
                <w:t>,</w:t>
              </w:r>
            </w:ins>
            <w:ins w:id="16" w:author="ZTE2" w:date="2021-08-26T00:53:11Z">
              <w:r>
                <w:rPr>
                  <w:rFonts w:hint="eastAsia" w:cs="Arial"/>
                  <w:lang w:val="en-US" w:eastAsia="zh-CN"/>
                </w:rPr>
                <w:t xml:space="preserve"> </w:t>
              </w:r>
            </w:ins>
            <w:ins w:id="17" w:author="ZTE2" w:date="2021-08-24T10:21:57Z">
              <w:r>
                <w:rPr>
                  <w:rFonts w:hint="eastAsia" w:cs="Arial"/>
                  <w:lang w:val="en-US" w:eastAsia="zh-CN"/>
                </w:rPr>
                <w:t>3</w:t>
              </w:r>
            </w:ins>
            <w:r>
              <w:rPr>
                <w:rFonts w:cs="Arial"/>
                <w:lang w:val="en-US" w:eastAsia="zh-CN"/>
              </w:rPr>
              <w:t>)</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6 (</w:t>
            </w:r>
            <w:ins w:id="18" w:author="ZTE2" w:date="2021-08-23T14:17:43Z">
              <w:r>
                <w:rPr>
                  <w:rFonts w:cs="Arial"/>
                  <w:lang w:eastAsia="zh-CN"/>
                </w:rPr>
                <w:t>Note</w:t>
              </w:r>
            </w:ins>
            <w:del w:id="19" w:author="ZTE2" w:date="2021-08-23T14:17:43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17</w:t>
            </w:r>
            <w:r>
              <w:rPr>
                <w:rFonts w:cs="Arial"/>
                <w:lang w:val="en-US" w:eastAsia="zh-CN"/>
              </w:rPr>
              <w:t xml:space="preserve"> (</w:t>
            </w:r>
            <w:ins w:id="20" w:author="ZTE2" w:date="2021-08-23T14:17:46Z">
              <w:r>
                <w:rPr>
                  <w:rFonts w:cs="Arial"/>
                  <w:lang w:eastAsia="zh-CN"/>
                </w:rPr>
                <w:t>Note</w:t>
              </w:r>
            </w:ins>
            <w:del w:id="21" w:author="ZTE2" w:date="2021-08-23T14:17:46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22" w:author="ZTE2" w:date="2021-08-23T14:17:49Z">
              <w:r>
                <w:rPr>
                  <w:rFonts w:cs="Arial"/>
                  <w:lang w:eastAsia="zh-CN"/>
                </w:rPr>
                <w:t>Note</w:t>
              </w:r>
            </w:ins>
            <w:del w:id="23" w:author="ZTE2" w:date="2021-08-23T14:17:49Z">
              <w:r>
                <w:rPr>
                  <w:rFonts w:cs="Arial"/>
                  <w:lang w:val="en-US" w:eastAsia="zh-CN"/>
                </w:rPr>
                <w:delText>NOTE</w:delText>
              </w:r>
            </w:del>
            <w:r>
              <w:rPr>
                <w:rFonts w:cs="Arial"/>
                <w:lang w:val="en-US" w:eastAsia="zh-CN"/>
              </w:rPr>
              <w:t xml:space="preserve"> 1</w:t>
            </w:r>
            <w:ins w:id="24" w:author="ZTE2" w:date="2021-08-24T10:22:00Z">
              <w:r>
                <w:rPr>
                  <w:rFonts w:hint="eastAsia" w:cs="Arial"/>
                  <w:lang w:val="en-US" w:eastAsia="zh-CN"/>
                </w:rPr>
                <w:t>,</w:t>
              </w:r>
            </w:ins>
            <w:ins w:id="25" w:author="ZTE2" w:date="2021-08-26T00:53:16Z">
              <w:r>
                <w:rPr>
                  <w:rFonts w:hint="eastAsia" w:cs="Arial"/>
                  <w:lang w:val="en-US" w:eastAsia="zh-CN"/>
                </w:rPr>
                <w:t xml:space="preserve"> </w:t>
              </w:r>
            </w:ins>
            <w:ins w:id="26" w:author="ZTE2" w:date="2021-08-24T10:22:00Z">
              <w:r>
                <w:rPr>
                  <w:rFonts w:hint="eastAsia" w:cs="Arial"/>
                  <w:lang w:val="en-US" w:eastAsia="zh-CN"/>
                </w:rPr>
                <w:t>3</w:t>
              </w:r>
            </w:ins>
            <w:r>
              <w:rPr>
                <w:rFonts w:cs="Arial"/>
                <w:lang w:val="en-US" w:eastAsia="zh-CN"/>
              </w:rPr>
              <w:t>)</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8 (</w:t>
            </w:r>
            <w:ins w:id="27" w:author="ZTE2" w:date="2021-08-23T14:17:52Z">
              <w:r>
                <w:rPr>
                  <w:rFonts w:cs="Arial"/>
                  <w:lang w:eastAsia="zh-CN"/>
                </w:rPr>
                <w:t>Note</w:t>
              </w:r>
            </w:ins>
            <w:del w:id="28" w:author="ZTE2" w:date="2021-08-23T14:17:52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29" w:author="ZTE2" w:date="2021-08-23T14:17:55Z">
              <w:r>
                <w:rPr>
                  <w:rFonts w:cs="Arial"/>
                  <w:lang w:eastAsia="zh-CN"/>
                </w:rPr>
                <w:t>Note</w:t>
              </w:r>
            </w:ins>
            <w:del w:id="30" w:author="ZTE2" w:date="2021-08-23T14:17:55Z">
              <w:r>
                <w:rPr>
                  <w:rFonts w:cs="Arial"/>
                  <w:lang w:val="en-US" w:eastAsia="zh-CN"/>
                </w:rPr>
                <w:delText>NOTE</w:delText>
              </w:r>
            </w:del>
            <w:r>
              <w:rPr>
                <w:rFonts w:cs="Arial"/>
                <w:lang w:val="en-US" w:eastAsia="zh-CN"/>
              </w:rPr>
              <w:t xml:space="preserve"> 1</w:t>
            </w:r>
            <w:ins w:id="31" w:author="ZTE2" w:date="2021-08-24T10:22:03Z">
              <w:r>
                <w:rPr>
                  <w:rFonts w:hint="eastAsia" w:cs="Arial"/>
                  <w:lang w:val="en-US" w:eastAsia="zh-CN"/>
                </w:rPr>
                <w:t>,</w:t>
              </w:r>
            </w:ins>
            <w:ins w:id="32" w:author="ZTE2" w:date="2021-08-26T00:53:17Z">
              <w:r>
                <w:rPr>
                  <w:rFonts w:hint="eastAsia" w:cs="Arial"/>
                  <w:lang w:val="en-US" w:eastAsia="zh-CN"/>
                </w:rPr>
                <w:t xml:space="preserve"> </w:t>
              </w:r>
            </w:ins>
            <w:ins w:id="33" w:author="ZTE2" w:date="2021-08-24T10:22:03Z">
              <w:r>
                <w:rPr>
                  <w:rFonts w:hint="eastAsia" w:cs="Arial"/>
                  <w:lang w:val="en-US" w:eastAsia="zh-CN"/>
                </w:rPr>
                <w:t>3</w:t>
              </w:r>
            </w:ins>
            <w:r>
              <w:rPr>
                <w:rFonts w:cs="Arial"/>
                <w:lang w:val="en-US" w:eastAsia="zh-CN"/>
              </w:rPr>
              <w:t>)</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cs="Arial"/>
                <w:lang w:val="en-US" w:eastAsia="zh-CN"/>
              </w:rPr>
              <w:t>19 (</w:t>
            </w:r>
            <w:ins w:id="34" w:author="ZTE2" w:date="2021-08-23T14:17:59Z">
              <w:r>
                <w:rPr>
                  <w:rFonts w:cs="Arial"/>
                  <w:lang w:eastAsia="zh-CN"/>
                </w:rPr>
                <w:t>Note</w:t>
              </w:r>
            </w:ins>
            <w:del w:id="35" w:author="ZTE2" w:date="2021-08-23T14:17:59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eastAsia="zh-CN"/>
              </w:rPr>
              <w:t>G-FR1-A1-6 (</w:t>
            </w:r>
            <w:ins w:id="36" w:author="ZTE2" w:date="2021-08-23T14:18:01Z">
              <w:r>
                <w:rPr>
                  <w:rFonts w:cs="Arial"/>
                  <w:lang w:eastAsia="zh-CN"/>
                </w:rPr>
                <w:t>Note</w:t>
              </w:r>
            </w:ins>
            <w:del w:id="37" w:author="ZTE2" w:date="2021-08-23T14:18:01Z">
              <w:r>
                <w:rPr>
                  <w:rFonts w:cs="Arial"/>
                  <w:lang w:eastAsia="zh-CN"/>
                </w:rPr>
                <w:delText>NOTE</w:delText>
              </w:r>
            </w:del>
            <w:r>
              <w:rPr>
                <w:rFonts w:cs="Arial"/>
                <w:lang w:eastAsia="zh-CN"/>
              </w:rPr>
              <w:t xml:space="preserve"> 1</w:t>
            </w:r>
            <w:ins w:id="38" w:author="ZTE2" w:date="2021-08-24T10:22:05Z">
              <w:r>
                <w:rPr>
                  <w:rFonts w:hint="eastAsia" w:cs="Arial"/>
                  <w:lang w:val="en-US" w:eastAsia="zh-CN"/>
                </w:rPr>
                <w:t>,</w:t>
              </w:r>
            </w:ins>
            <w:ins w:id="39" w:author="ZTE2" w:date="2021-08-26T00:53:19Z">
              <w:r>
                <w:rPr>
                  <w:rFonts w:hint="eastAsia" w:cs="Arial"/>
                  <w:lang w:val="en-US" w:eastAsia="zh-CN"/>
                </w:rPr>
                <w:t xml:space="preserve"> </w:t>
              </w:r>
            </w:ins>
            <w:ins w:id="40" w:author="ZTE2" w:date="2021-08-24T10:22:06Z">
              <w:r>
                <w:rPr>
                  <w:rFonts w:hint="eastAsia" w:cs="Arial"/>
                  <w:lang w:val="en-US" w:eastAsia="zh-CN"/>
                </w:rPr>
                <w:t>3</w:t>
              </w:r>
            </w:ins>
            <w:r>
              <w:rPr>
                <w:rFonts w:cs="Arial"/>
                <w:lang w:eastAsia="zh-CN"/>
              </w:rPr>
              <w:t>)</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7"/>
              <w:rPr>
                <w:ins w:id="41" w:author="ZTE2" w:date="2021-08-24T10:20:26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42" w:author="ZTE2" w:date="2021-08-06T19:24:42Z">
              <w:r>
                <w:rPr>
                  <w:rFonts w:cs="Times New Roman"/>
                  <w:rPrChange w:id="43" w:author="ZTE2" w:date="2021-08-06T19:04:12Z">
                    <w:rPr>
                      <w:rFonts w:cs="Arial"/>
                    </w:rPr>
                  </w:rPrChange>
                </w:rPr>
                <w:t xml:space="preserve">each </w:t>
              </w:r>
            </w:ins>
            <w:ins w:id="44" w:author="ZTE2" w:date="2021-08-06T19:24:42Z">
              <w:r>
                <w:rPr>
                  <w:rFonts w:hint="default" w:cs="Times New Roman"/>
                  <w:lang w:val="en-US" w:eastAsia="zh-CN"/>
                  <w:rPrChange w:id="45" w:author="ZTE2" w:date="2021-08-06T19:04:12Z">
                    <w:rPr>
                      <w:rFonts w:hint="eastAsia" w:cs="Arial"/>
                      <w:lang w:val="en-US" w:eastAsia="zh-CN"/>
                    </w:rPr>
                  </w:rPrChange>
                </w:rPr>
                <w:t>interleaved</w:t>
              </w:r>
            </w:ins>
            <w:ins w:id="46" w:author="ZTE2" w:date="2021-08-06T19:24:42Z">
              <w:r>
                <w:rPr>
                  <w:rFonts w:cs="Times New Roman"/>
                  <w:rPrChange w:id="47"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48" w:author="ZTE2" w:date="2021-08-06T19:24:42Z">
              <w:r>
                <w:rPr/>
                <w:delText>each</w:delText>
              </w:r>
            </w:del>
            <w:del w:id="49" w:author="ZTE2" w:date="2021-08-06T19:24:42Z">
              <w:r>
                <w:rPr>
                  <w:rFonts w:hint="eastAsia"/>
                </w:rPr>
                <w:delText xml:space="preserve"> single</w:delText>
              </w:r>
            </w:del>
            <w:del w:id="50" w:author="ZTE2" w:date="2021-08-06T19:24:42Z">
              <w:r>
                <w:rPr/>
                <w:delText xml:space="preserve"> </w:delText>
              </w:r>
            </w:del>
            <w:del w:id="51" w:author="ZTE2" w:date="2021-08-06T19:24:42Z">
              <w:r>
                <w:rPr>
                  <w:rFonts w:hint="eastAsia"/>
                </w:rPr>
                <w:delText xml:space="preserve">interlace of FRC </w:delText>
              </w:r>
            </w:del>
            <w:del w:id="52" w:author="ZTE2" w:date="2021-08-06T19:24:42Z">
              <w:r>
                <w:rPr/>
                <w:delText>G-FR1-</w:delText>
              </w:r>
            </w:del>
            <w:del w:id="53" w:author="ZTE2" w:date="2021-08-06T19:24:42Z">
              <w:r>
                <w:rPr>
                  <w:rFonts w:hint="eastAsia"/>
                </w:rPr>
                <w:delText>A1-</w:delText>
              </w:r>
            </w:del>
            <w:del w:id="54" w:author="ZTE2" w:date="2021-08-06T19:24:42Z">
              <w:r>
                <w:rPr>
                  <w:lang w:eastAsia="zh-CN"/>
                </w:rPr>
                <w:delText>12</w:delText>
              </w:r>
            </w:del>
            <w:del w:id="55" w:author="ZTE2" w:date="2021-08-06T19:24:42Z">
              <w:r>
                <w:rPr>
                  <w:rFonts w:hint="eastAsia"/>
                </w:rPr>
                <w:delText xml:space="preserve"> and </w:delText>
              </w:r>
            </w:del>
            <w:del w:id="56" w:author="ZTE2" w:date="2021-08-06T19:24:42Z">
              <w:r>
                <w:rPr/>
                <w:delText>G-FR1-</w:delText>
              </w:r>
            </w:del>
            <w:del w:id="57" w:author="ZTE2" w:date="2021-08-06T19:24:42Z">
              <w:r>
                <w:rPr>
                  <w:rFonts w:hint="eastAsia"/>
                </w:rPr>
                <w:delText>A1-</w:delText>
              </w:r>
            </w:del>
            <w:del w:id="58" w:author="ZTE2" w:date="2021-08-06T19:24:42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59" w:author="ZTE2" w:date="2021-08-24T10:20:27Z"/>
                <w:rFonts w:ascii="Arial" w:hAnsi="Arial" w:cs="Arial"/>
                <w:sz w:val="18"/>
                <w:lang w:eastAsia="ko-KR"/>
              </w:rPr>
            </w:pPr>
            <w:ins w:id="60" w:author="ZTE2" w:date="2021-08-24T10:20:27Z">
              <w:r>
                <w:rPr>
                  <w:rFonts w:ascii="Arial" w:hAnsi="Arial" w:cs="Arial"/>
                  <w:sz w:val="18"/>
                </w:rPr>
                <w:t xml:space="preserve">NOTE </w:t>
              </w:r>
            </w:ins>
            <w:ins w:id="61" w:author="ZTE2" w:date="2021-08-24T10:20:27Z">
              <w:r>
                <w:rPr>
                  <w:rFonts w:hint="eastAsia" w:ascii="Arial" w:hAnsi="Arial" w:eastAsia="宋体" w:cs="Arial"/>
                  <w:sz w:val="18"/>
                  <w:lang w:val="en-US" w:eastAsia="zh-CN"/>
                </w:rPr>
                <w:t>3</w:t>
              </w:r>
            </w:ins>
            <w:ins w:id="62" w:author="ZTE2" w:date="2021-08-24T10:20:27Z">
              <w:r>
                <w:rPr>
                  <w:rFonts w:ascii="Arial" w:hAnsi="Arial" w:cs="Arial"/>
                  <w:sz w:val="18"/>
                </w:rPr>
                <w:t>:</w:t>
              </w:r>
            </w:ins>
            <w:ins w:id="63" w:author="ZTE2" w:date="2021-08-24T10:20:27Z">
              <w:r>
                <w:rPr>
                  <w:rFonts w:ascii="Arial" w:hAnsi="Arial" w:cs="Arial"/>
                  <w:sz w:val="18"/>
                </w:rPr>
                <w:tab/>
              </w:r>
            </w:ins>
            <w:ins w:id="64" w:author="ZTE2" w:date="2021-08-24T10:20:27Z">
              <w:r>
                <w:rPr>
                  <w:rFonts w:hint="eastAsia" w:ascii="Arial" w:hAnsi="Arial" w:eastAsia="宋体" w:cs="Arial"/>
                  <w:sz w:val="18"/>
                  <w:lang w:val="en-US" w:eastAsia="zh-CN"/>
                </w:rPr>
                <w:t xml:space="preserve">For </w:t>
              </w:r>
            </w:ins>
            <w:ins w:id="65" w:author="ZTE2" w:date="2021-08-26T00:53:29Z">
              <w:r>
                <w:rPr>
                  <w:rFonts w:hint="eastAsia" w:ascii="Arial" w:hAnsi="Arial" w:eastAsia="宋体" w:cs="Arial"/>
                  <w:sz w:val="18"/>
                  <w:lang w:val="en-US" w:eastAsia="zh-CN"/>
                </w:rPr>
                <w:t>60kHz SCS</w:t>
              </w:r>
            </w:ins>
            <w:ins w:id="66" w:author="ZTE2" w:date="2021-08-26T00:53:30Z">
              <w:r>
                <w:rPr>
                  <w:rFonts w:hint="eastAsia" w:ascii="Arial" w:hAnsi="Arial" w:eastAsia="宋体" w:cs="Arial"/>
                  <w:sz w:val="18"/>
                  <w:lang w:val="en-US" w:eastAsia="zh-CN"/>
                </w:rPr>
                <w:t xml:space="preserve"> </w:t>
              </w:r>
            </w:ins>
            <w:ins w:id="67" w:author="ZTE2" w:date="2021-08-24T10:20:27Z">
              <w:r>
                <w:rPr>
                  <w:rFonts w:hint="eastAsia" w:ascii="Arial" w:hAnsi="Arial" w:eastAsia="宋体" w:cs="Arial"/>
                  <w:sz w:val="18"/>
                  <w:lang w:val="en-US" w:eastAsia="zh-CN"/>
                </w:rPr>
                <w:t>reference measurement channel is reused from Table 7.2.</w:t>
              </w:r>
            </w:ins>
            <w:ins w:id="68" w:author="ZTE2" w:date="2021-08-24T10:20:39Z">
              <w:r>
                <w:rPr>
                  <w:rFonts w:hint="eastAsia" w:ascii="Arial" w:hAnsi="Arial" w:eastAsia="宋体" w:cs="Arial"/>
                  <w:sz w:val="18"/>
                  <w:lang w:val="en-US" w:eastAsia="zh-CN"/>
                </w:rPr>
                <w:t>5</w:t>
              </w:r>
            </w:ins>
            <w:ins w:id="69" w:author="ZTE2" w:date="2021-08-24T10:20:27Z">
              <w:r>
                <w:rPr>
                  <w:rFonts w:hint="eastAsia" w:ascii="Arial" w:hAnsi="Arial" w:eastAsia="宋体" w:cs="Arial"/>
                  <w:sz w:val="18"/>
                  <w:lang w:val="en-US" w:eastAsia="zh-CN"/>
                </w:rPr>
                <w:t>-2.</w:t>
              </w:r>
            </w:ins>
          </w:p>
          <w:p>
            <w:pPr>
              <w:pStyle w:val="87"/>
              <w:rPr>
                <w:rFonts w:cs="Arial"/>
                <w:lang w:eastAsia="ko-KR"/>
              </w:rPr>
            </w:pPr>
          </w:p>
        </w:tc>
      </w:tr>
    </w:tbl>
    <w:p/>
    <w:p>
      <w:pPr>
        <w:pStyle w:val="82"/>
      </w:pPr>
      <w:r>
        <w:t>Table 7.2.</w:t>
      </w:r>
      <w:r>
        <w:rPr>
          <w:rFonts w:hint="eastAsia" w:eastAsia="宋体"/>
          <w:lang w:val="en-US" w:eastAsia="zh-CN"/>
        </w:rPr>
        <w:t>5</w:t>
      </w:r>
      <w:r>
        <w:t>-2</w:t>
      </w:r>
      <w:r>
        <w:rPr>
          <w:rFonts w:hint="eastAsia" w:eastAsia="宋体"/>
          <w:lang w:val="en-US" w:eastAsia="zh-CN"/>
        </w:rPr>
        <w:t>b</w:t>
      </w:r>
      <w:r>
        <w:t>: NR Medium Range BS reference sensitivity levels for band n</w:t>
      </w:r>
      <w:r>
        <w:rPr>
          <w:rFonts w:hint="eastAsia" w:eastAsia="宋体"/>
          <w:lang w:val="en-US" w:eastAsia="zh-CN"/>
        </w:rPr>
        <w:t>9</w:t>
      </w:r>
      <w:r>
        <w:t>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20</w:t>
            </w:r>
          </w:p>
        </w:tc>
        <w:tc>
          <w:tcPr>
            <w:tcW w:w="1701" w:type="dxa"/>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4 (</w:t>
            </w:r>
            <w:ins w:id="70" w:author="ZTE2" w:date="2021-08-23T14:18:15Z">
              <w:r>
                <w:rPr>
                  <w:rFonts w:cs="Arial"/>
                  <w:lang w:eastAsia="zh-CN"/>
                </w:rPr>
                <w:t>Note</w:t>
              </w:r>
            </w:ins>
            <w:del w:id="71" w:author="ZTE2" w:date="2021-08-23T14:18:15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bottom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5 (</w:t>
            </w:r>
            <w:ins w:id="72" w:author="ZTE2" w:date="2021-08-23T14:18:18Z">
              <w:r>
                <w:rPr>
                  <w:rFonts w:cs="Arial"/>
                  <w:lang w:eastAsia="zh-CN"/>
                </w:rPr>
                <w:t>Note</w:t>
              </w:r>
            </w:ins>
            <w:del w:id="73" w:author="ZTE2" w:date="2021-08-23T14:18:18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bottom w:val="single" w:color="auto" w:sz="4" w:space="0"/>
            </w:tcBorders>
          </w:tcPr>
          <w:p>
            <w:pPr>
              <w:pStyle w:val="74"/>
              <w:rPr>
                <w:rFonts w:cs="Arial"/>
                <w:lang w:eastAsia="zh-CN"/>
              </w:rPr>
            </w:pPr>
            <w:r>
              <w:rPr>
                <w:rFonts w:cs="Arial"/>
                <w:lang w:val="en-US" w:eastAsia="zh-CN"/>
              </w:rPr>
              <w:t>60</w:t>
            </w:r>
          </w:p>
        </w:tc>
        <w:tc>
          <w:tcPr>
            <w:tcW w:w="3119" w:type="dxa"/>
            <w:vAlign w:val="center"/>
          </w:tcPr>
          <w:p>
            <w:pPr>
              <w:pStyle w:val="74"/>
              <w:rPr>
                <w:rFonts w:cs="Arial"/>
                <w:lang w:eastAsia="zh-CN"/>
              </w:rPr>
            </w:pPr>
            <w:r>
              <w:rPr>
                <w:rFonts w:cs="Arial"/>
                <w:lang w:val="en-US" w:eastAsia="zh-CN"/>
              </w:rPr>
              <w:t>G-FR1-A1-6 (</w:t>
            </w:r>
            <w:ins w:id="74" w:author="ZTE2" w:date="2021-08-23T14:18:20Z">
              <w:r>
                <w:rPr>
                  <w:rFonts w:cs="Arial"/>
                  <w:lang w:eastAsia="zh-CN"/>
                </w:rPr>
                <w:t>Note</w:t>
              </w:r>
            </w:ins>
            <w:del w:id="75" w:author="ZTE2" w:date="2021-08-23T14:18:20Z">
              <w:r>
                <w:rPr>
                  <w:rFonts w:cs="Arial"/>
                  <w:lang w:val="en-US" w:eastAsia="zh-CN"/>
                </w:rPr>
                <w:delText>NOTE</w:delText>
              </w:r>
            </w:del>
            <w:r>
              <w:rPr>
                <w:rFonts w:cs="Arial"/>
                <w:lang w:val="en-US" w:eastAsia="zh-CN"/>
              </w:rPr>
              <w:t xml:space="preserve"> 1</w:t>
            </w:r>
            <w:ins w:id="76" w:author="ZTE2" w:date="2021-08-24T10:22:35Z">
              <w:r>
                <w:rPr>
                  <w:rFonts w:hint="eastAsia" w:cs="Arial"/>
                  <w:lang w:val="en-US" w:eastAsia="zh-CN"/>
                </w:rPr>
                <w:t>,</w:t>
              </w:r>
            </w:ins>
            <w:ins w:id="77" w:author="ZTE2" w:date="2021-08-26T00:53:45Z">
              <w:r>
                <w:rPr>
                  <w:rFonts w:hint="eastAsia" w:cs="Arial"/>
                  <w:lang w:val="en-US" w:eastAsia="zh-CN"/>
                </w:rPr>
                <w:t xml:space="preserve"> </w:t>
              </w:r>
            </w:ins>
            <w:ins w:id="78" w:author="ZTE2" w:date="2021-08-24T10:22:35Z">
              <w:r>
                <w:rPr>
                  <w:rFonts w:hint="eastAsia" w:cs="Arial"/>
                  <w:lang w:val="en-US" w:eastAsia="zh-CN"/>
                </w:rPr>
                <w:t>3</w:t>
              </w:r>
            </w:ins>
            <w:r>
              <w:rPr>
                <w:rFonts w:cs="Arial"/>
                <w:lang w:val="en-US" w:eastAsia="zh-CN"/>
              </w:rPr>
              <w:t>)</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6 (</w:t>
            </w:r>
            <w:ins w:id="79" w:author="ZTE2" w:date="2021-08-23T14:18:23Z">
              <w:r>
                <w:rPr>
                  <w:rFonts w:cs="Arial"/>
                  <w:lang w:eastAsia="zh-CN"/>
                </w:rPr>
                <w:t>Note</w:t>
              </w:r>
            </w:ins>
            <w:del w:id="80" w:author="ZTE2" w:date="2021-08-23T14:18:23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17</w:t>
            </w:r>
            <w:r>
              <w:rPr>
                <w:rFonts w:cs="Arial"/>
                <w:lang w:val="en-US" w:eastAsia="zh-CN"/>
              </w:rPr>
              <w:t xml:space="preserve"> (</w:t>
            </w:r>
            <w:ins w:id="81" w:author="ZTE2" w:date="2021-08-23T14:18:26Z">
              <w:r>
                <w:rPr>
                  <w:rFonts w:cs="Arial"/>
                  <w:lang w:eastAsia="zh-CN"/>
                </w:rPr>
                <w:t>Note</w:t>
              </w:r>
            </w:ins>
            <w:del w:id="82" w:author="ZTE2" w:date="2021-08-23T14:18:26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83" w:author="ZTE2" w:date="2021-08-23T14:18:28Z">
              <w:r>
                <w:rPr>
                  <w:rFonts w:cs="Arial"/>
                  <w:lang w:eastAsia="zh-CN"/>
                </w:rPr>
                <w:t>Note</w:t>
              </w:r>
            </w:ins>
            <w:del w:id="84" w:author="ZTE2" w:date="2021-08-23T14:18:28Z">
              <w:r>
                <w:rPr>
                  <w:rFonts w:cs="Arial"/>
                  <w:lang w:val="en-US" w:eastAsia="zh-CN"/>
                </w:rPr>
                <w:delText>NOTE</w:delText>
              </w:r>
            </w:del>
            <w:r>
              <w:rPr>
                <w:rFonts w:cs="Arial"/>
                <w:lang w:val="en-US" w:eastAsia="zh-CN"/>
              </w:rPr>
              <w:t xml:space="preserve"> 1</w:t>
            </w:r>
            <w:ins w:id="85" w:author="ZTE2" w:date="2021-08-24T10:22:38Z">
              <w:r>
                <w:rPr>
                  <w:rFonts w:hint="eastAsia" w:cs="Arial"/>
                  <w:lang w:val="en-US" w:eastAsia="zh-CN"/>
                </w:rPr>
                <w:t>,</w:t>
              </w:r>
            </w:ins>
            <w:ins w:id="86" w:author="ZTE2" w:date="2021-08-26T00:53:47Z">
              <w:r>
                <w:rPr>
                  <w:rFonts w:hint="eastAsia" w:cs="Arial"/>
                  <w:lang w:val="en-US" w:eastAsia="zh-CN"/>
                </w:rPr>
                <w:t xml:space="preserve"> </w:t>
              </w:r>
            </w:ins>
            <w:ins w:id="87" w:author="ZTE2" w:date="2021-08-24T10:22:38Z">
              <w:r>
                <w:rPr>
                  <w:rFonts w:hint="eastAsia" w:cs="Arial"/>
                  <w:lang w:val="en-US" w:eastAsia="zh-CN"/>
                </w:rPr>
                <w:t>3</w:t>
              </w:r>
            </w:ins>
            <w:r>
              <w:rPr>
                <w:rFonts w:cs="Arial"/>
                <w:lang w:val="en-US" w:eastAsia="zh-CN"/>
              </w:rPr>
              <w:t>)</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8 (</w:t>
            </w:r>
            <w:ins w:id="88" w:author="ZTE2" w:date="2021-08-23T14:18:31Z">
              <w:r>
                <w:rPr>
                  <w:rFonts w:cs="Arial"/>
                  <w:lang w:eastAsia="zh-CN"/>
                </w:rPr>
                <w:t>Note</w:t>
              </w:r>
            </w:ins>
            <w:del w:id="89" w:author="ZTE2" w:date="2021-08-23T14:18:31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90" w:author="ZTE2" w:date="2021-08-23T14:18:34Z">
              <w:r>
                <w:rPr>
                  <w:rFonts w:cs="Arial"/>
                  <w:lang w:eastAsia="zh-CN"/>
                </w:rPr>
                <w:t>Note</w:t>
              </w:r>
            </w:ins>
            <w:del w:id="91" w:author="ZTE2" w:date="2021-08-23T14:18:34Z">
              <w:r>
                <w:rPr>
                  <w:rFonts w:cs="Arial"/>
                  <w:lang w:val="en-US" w:eastAsia="zh-CN"/>
                </w:rPr>
                <w:delText>NOTE</w:delText>
              </w:r>
            </w:del>
            <w:r>
              <w:rPr>
                <w:rFonts w:cs="Arial"/>
                <w:lang w:val="en-US" w:eastAsia="zh-CN"/>
              </w:rPr>
              <w:t xml:space="preserve"> 1</w:t>
            </w:r>
            <w:ins w:id="92" w:author="ZTE2" w:date="2021-08-24T10:22:41Z">
              <w:r>
                <w:rPr>
                  <w:rFonts w:hint="eastAsia" w:cs="Arial"/>
                  <w:lang w:val="en-US" w:eastAsia="zh-CN"/>
                </w:rPr>
                <w:t>,</w:t>
              </w:r>
            </w:ins>
            <w:ins w:id="93" w:author="ZTE2" w:date="2021-08-26T00:53:48Z">
              <w:r>
                <w:rPr>
                  <w:rFonts w:hint="eastAsia" w:cs="Arial"/>
                  <w:lang w:val="en-US" w:eastAsia="zh-CN"/>
                </w:rPr>
                <w:t xml:space="preserve"> </w:t>
              </w:r>
            </w:ins>
            <w:ins w:id="94" w:author="ZTE2" w:date="2021-08-24T10:22:41Z">
              <w:r>
                <w:rPr>
                  <w:rFonts w:hint="eastAsia" w:cs="Arial"/>
                  <w:lang w:val="en-US" w:eastAsia="zh-CN"/>
                </w:rPr>
                <w:t>3</w:t>
              </w:r>
            </w:ins>
            <w:r>
              <w:rPr>
                <w:rFonts w:cs="Arial"/>
                <w:lang w:val="en-US" w:eastAsia="zh-CN"/>
              </w:rPr>
              <w:t>)</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cs="Arial"/>
                <w:lang w:val="en-US" w:eastAsia="zh-CN"/>
              </w:rPr>
              <w:t>19 (</w:t>
            </w:r>
            <w:ins w:id="95" w:author="ZTE2" w:date="2021-08-23T14:18:38Z">
              <w:r>
                <w:rPr>
                  <w:rFonts w:cs="Arial"/>
                  <w:lang w:eastAsia="zh-CN"/>
                </w:rPr>
                <w:t>Note</w:t>
              </w:r>
            </w:ins>
            <w:del w:id="96" w:author="ZTE2" w:date="2021-08-23T14:18:38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97" w:author="ZTE2" w:date="2021-08-23T14:18:41Z">
              <w:r>
                <w:rPr>
                  <w:rFonts w:cs="Arial"/>
                  <w:lang w:eastAsia="zh-CN"/>
                </w:rPr>
                <w:t>Note</w:t>
              </w:r>
            </w:ins>
            <w:del w:id="98" w:author="ZTE2" w:date="2021-08-23T14:18:41Z">
              <w:r>
                <w:rPr>
                  <w:rFonts w:cs="Arial"/>
                  <w:lang w:val="en-US" w:eastAsia="zh-CN"/>
                </w:rPr>
                <w:delText>NOTE</w:delText>
              </w:r>
            </w:del>
            <w:r>
              <w:rPr>
                <w:rFonts w:cs="Arial"/>
                <w:lang w:val="en-US" w:eastAsia="zh-CN"/>
              </w:rPr>
              <w:t xml:space="preserve"> 1</w:t>
            </w:r>
            <w:ins w:id="99" w:author="ZTE2" w:date="2021-08-24T10:22:44Z">
              <w:r>
                <w:rPr>
                  <w:rFonts w:hint="eastAsia" w:cs="Arial"/>
                  <w:lang w:val="en-US" w:eastAsia="zh-CN"/>
                </w:rPr>
                <w:t>,</w:t>
              </w:r>
            </w:ins>
            <w:ins w:id="100" w:author="ZTE2" w:date="2021-08-26T00:53:50Z">
              <w:r>
                <w:rPr>
                  <w:rFonts w:hint="eastAsia" w:cs="Arial"/>
                  <w:lang w:val="en-US" w:eastAsia="zh-CN"/>
                </w:rPr>
                <w:t xml:space="preserve"> </w:t>
              </w:r>
            </w:ins>
            <w:ins w:id="101" w:author="ZTE2" w:date="2021-08-24T10:22:44Z">
              <w:r>
                <w:rPr>
                  <w:rFonts w:hint="eastAsia" w:cs="Arial"/>
                  <w:lang w:val="en-US" w:eastAsia="zh-CN"/>
                </w:rPr>
                <w:t>3</w:t>
              </w:r>
            </w:ins>
            <w:r>
              <w:rPr>
                <w:rFonts w:cs="Arial"/>
                <w:lang w:val="en-US" w:eastAsia="zh-CN"/>
              </w:rPr>
              <w:t>)</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7"/>
              <w:rPr>
                <w:ins w:id="102" w:author="ZTE2" w:date="2021-08-24T10:20:57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103" w:author="ZTE2" w:date="2021-08-06T19:25:30Z">
              <w:r>
                <w:rPr>
                  <w:rFonts w:cs="Times New Roman"/>
                  <w:rPrChange w:id="104" w:author="ZTE2" w:date="2021-08-06T19:04:12Z">
                    <w:rPr>
                      <w:rFonts w:cs="Arial"/>
                    </w:rPr>
                  </w:rPrChange>
                </w:rPr>
                <w:t xml:space="preserve">each </w:t>
              </w:r>
            </w:ins>
            <w:ins w:id="105" w:author="ZTE2" w:date="2021-08-06T19:25:30Z">
              <w:r>
                <w:rPr>
                  <w:rFonts w:hint="default" w:cs="Times New Roman"/>
                  <w:lang w:val="en-US" w:eastAsia="zh-CN"/>
                  <w:rPrChange w:id="106" w:author="ZTE2" w:date="2021-08-06T19:04:12Z">
                    <w:rPr>
                      <w:rFonts w:hint="eastAsia" w:cs="Arial"/>
                      <w:lang w:val="en-US" w:eastAsia="zh-CN"/>
                    </w:rPr>
                  </w:rPrChange>
                </w:rPr>
                <w:t>interleaved</w:t>
              </w:r>
            </w:ins>
            <w:ins w:id="107" w:author="ZTE2" w:date="2021-08-06T19:25:30Z">
              <w:r>
                <w:rPr>
                  <w:rFonts w:cs="Times New Roman"/>
                  <w:rPrChange w:id="108"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109" w:author="ZTE2" w:date="2021-08-06T19:25:30Z">
              <w:r>
                <w:rPr/>
                <w:delText>each</w:delText>
              </w:r>
            </w:del>
            <w:del w:id="110" w:author="ZTE2" w:date="2021-08-06T19:25:30Z">
              <w:r>
                <w:rPr>
                  <w:rFonts w:hint="eastAsia"/>
                </w:rPr>
                <w:delText xml:space="preserve"> single</w:delText>
              </w:r>
            </w:del>
            <w:del w:id="111" w:author="ZTE2" w:date="2021-08-06T19:25:30Z">
              <w:r>
                <w:rPr/>
                <w:delText xml:space="preserve"> </w:delText>
              </w:r>
            </w:del>
            <w:del w:id="112" w:author="ZTE2" w:date="2021-08-06T19:25:30Z">
              <w:r>
                <w:rPr>
                  <w:rFonts w:hint="eastAsia"/>
                </w:rPr>
                <w:delText xml:space="preserve">interlace of FRC </w:delText>
              </w:r>
            </w:del>
            <w:del w:id="113" w:author="ZTE2" w:date="2021-08-06T19:25:30Z">
              <w:r>
                <w:rPr/>
                <w:delText>G-FR1-</w:delText>
              </w:r>
            </w:del>
            <w:del w:id="114" w:author="ZTE2" w:date="2021-08-06T19:25:30Z">
              <w:r>
                <w:rPr>
                  <w:rFonts w:hint="eastAsia"/>
                </w:rPr>
                <w:delText>A1-</w:delText>
              </w:r>
            </w:del>
            <w:del w:id="115" w:author="ZTE2" w:date="2021-08-06T19:25:30Z">
              <w:r>
                <w:rPr>
                  <w:lang w:eastAsia="zh-CN"/>
                </w:rPr>
                <w:delText>12</w:delText>
              </w:r>
            </w:del>
            <w:del w:id="116" w:author="ZTE2" w:date="2021-08-06T19:25:30Z">
              <w:r>
                <w:rPr>
                  <w:rFonts w:hint="eastAsia"/>
                </w:rPr>
                <w:delText xml:space="preserve"> and </w:delText>
              </w:r>
            </w:del>
            <w:del w:id="117" w:author="ZTE2" w:date="2021-08-06T19:25:30Z">
              <w:r>
                <w:rPr/>
                <w:delText>G-FR1-</w:delText>
              </w:r>
            </w:del>
            <w:del w:id="118" w:author="ZTE2" w:date="2021-08-06T19:25:30Z">
              <w:r>
                <w:rPr>
                  <w:rFonts w:hint="eastAsia"/>
                </w:rPr>
                <w:delText>A1-</w:delText>
              </w:r>
            </w:del>
            <w:del w:id="119" w:author="ZTE2" w:date="2021-08-06T19:25:30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120" w:author="ZTE2" w:date="2021-08-24T10:20:58Z"/>
                <w:rFonts w:ascii="Arial" w:hAnsi="Arial" w:cs="Arial"/>
                <w:sz w:val="18"/>
                <w:lang w:eastAsia="ko-KR"/>
              </w:rPr>
            </w:pPr>
            <w:ins w:id="121" w:author="ZTE2" w:date="2021-08-24T10:20:58Z">
              <w:r>
                <w:rPr>
                  <w:rFonts w:ascii="Arial" w:hAnsi="Arial" w:cs="Arial"/>
                  <w:sz w:val="18"/>
                </w:rPr>
                <w:t xml:space="preserve">NOTE </w:t>
              </w:r>
            </w:ins>
            <w:ins w:id="122" w:author="ZTE2" w:date="2021-08-24T10:20:58Z">
              <w:r>
                <w:rPr>
                  <w:rFonts w:hint="eastAsia" w:ascii="Arial" w:hAnsi="Arial" w:eastAsia="宋体" w:cs="Arial"/>
                  <w:sz w:val="18"/>
                  <w:lang w:val="en-US" w:eastAsia="zh-CN"/>
                </w:rPr>
                <w:t>3</w:t>
              </w:r>
            </w:ins>
            <w:ins w:id="123" w:author="ZTE2" w:date="2021-08-24T10:20:58Z">
              <w:r>
                <w:rPr>
                  <w:rFonts w:ascii="Arial" w:hAnsi="Arial" w:cs="Arial"/>
                  <w:sz w:val="18"/>
                </w:rPr>
                <w:t>:</w:t>
              </w:r>
            </w:ins>
            <w:ins w:id="124" w:author="ZTE2" w:date="2021-08-24T10:20:58Z">
              <w:r>
                <w:rPr>
                  <w:rFonts w:ascii="Arial" w:hAnsi="Arial" w:cs="Arial"/>
                  <w:sz w:val="18"/>
                </w:rPr>
                <w:tab/>
              </w:r>
            </w:ins>
            <w:ins w:id="125" w:author="ZTE2" w:date="2021-08-24T10:20:58Z">
              <w:r>
                <w:rPr>
                  <w:rFonts w:hint="eastAsia" w:ascii="Arial" w:hAnsi="Arial" w:eastAsia="宋体" w:cs="Arial"/>
                  <w:sz w:val="18"/>
                  <w:lang w:val="en-US" w:eastAsia="zh-CN"/>
                </w:rPr>
                <w:t xml:space="preserve">For </w:t>
              </w:r>
            </w:ins>
            <w:ins w:id="126" w:author="ZTE2" w:date="2021-08-26T00:53:54Z">
              <w:r>
                <w:rPr>
                  <w:rFonts w:hint="eastAsia" w:ascii="Arial" w:hAnsi="Arial" w:eastAsia="宋体" w:cs="Arial"/>
                  <w:sz w:val="18"/>
                  <w:lang w:val="en-US" w:eastAsia="zh-CN"/>
                </w:rPr>
                <w:t>60kHz SCS</w:t>
              </w:r>
            </w:ins>
            <w:ins w:id="127" w:author="ZTE2" w:date="2021-08-26T00:53:55Z">
              <w:r>
                <w:rPr>
                  <w:rFonts w:hint="eastAsia" w:ascii="Arial" w:hAnsi="Arial" w:eastAsia="宋体" w:cs="Arial"/>
                  <w:sz w:val="18"/>
                  <w:lang w:val="en-US" w:eastAsia="zh-CN"/>
                </w:rPr>
                <w:t xml:space="preserve"> </w:t>
              </w:r>
            </w:ins>
            <w:ins w:id="128" w:author="ZTE2" w:date="2021-08-24T10:20:58Z">
              <w:r>
                <w:rPr>
                  <w:rFonts w:hint="eastAsia" w:ascii="Arial" w:hAnsi="Arial" w:eastAsia="宋体" w:cs="Arial"/>
                  <w:sz w:val="18"/>
                  <w:lang w:val="en-US" w:eastAsia="zh-CN"/>
                </w:rPr>
                <w:t>reference measurement channel is reused from Table 7.2.5-2.</w:t>
              </w:r>
            </w:ins>
          </w:p>
          <w:p>
            <w:pPr>
              <w:pStyle w:val="87"/>
              <w:rPr>
                <w:rFonts w:cs="Arial"/>
                <w:lang w:eastAsia="ko-KR"/>
              </w:rPr>
            </w:pPr>
          </w:p>
        </w:tc>
      </w:tr>
    </w:tbl>
    <w:p/>
    <w:p>
      <w:pPr>
        <w:pStyle w:val="82"/>
      </w:pPr>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lang w:eastAsia="zh-CN"/>
              </w:rPr>
            </w:pPr>
            <w:r>
              <w:rPr>
                <w:lang w:eastAsia="zh-CN"/>
              </w:rPr>
              <w:t>NOTE 5: These reference measurement channels are not applied for band n46 and n96.</w:t>
            </w:r>
          </w:p>
        </w:tc>
      </w:tr>
    </w:tbl>
    <w:p/>
    <w:p>
      <w:pPr>
        <w:pStyle w:val="82"/>
      </w:pPr>
      <w:r>
        <w:t>Table 7.2.</w:t>
      </w:r>
      <w:r>
        <w:rPr>
          <w:rFonts w:hint="eastAsia" w:eastAsia="宋体"/>
          <w:lang w:val="en-US" w:eastAsia="zh-CN"/>
        </w:rPr>
        <w:t>5</w:t>
      </w:r>
      <w:r>
        <w:t>-3a: NR Local Area BS reference sensitivity levels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10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szCs w:val="18"/>
                <w:rPrChange w:id="129" w:author="ZTE2" w:date="2021-08-24T10:21:30Z">
                  <w:rPr/>
                </w:rPrChange>
              </w:rPr>
            </w:pPr>
            <w:r>
              <w:rPr>
                <w:rFonts w:cs="Arial"/>
                <w:szCs w:val="18"/>
                <w:lang w:eastAsia="zh-CN"/>
                <w:rPrChange w:id="130" w:author="ZTE2" w:date="2021-08-24T10:21:30Z">
                  <w:rPr>
                    <w:rFonts w:cs="Arial"/>
                    <w:lang w:eastAsia="zh-CN"/>
                  </w:rPr>
                </w:rPrChange>
              </w:rPr>
              <w:t>G-FR1-A1-1</w:t>
            </w:r>
            <w:r>
              <w:rPr>
                <w:rFonts w:cs="Arial"/>
                <w:szCs w:val="18"/>
                <w:lang w:val="en-US" w:eastAsia="zh-CN"/>
                <w:rPrChange w:id="131" w:author="ZTE2" w:date="2021-08-24T10:21:30Z">
                  <w:rPr>
                    <w:rFonts w:cs="Arial"/>
                    <w:lang w:val="en-US" w:eastAsia="zh-CN"/>
                  </w:rPr>
                </w:rPrChange>
              </w:rPr>
              <w:t>2 (</w:t>
            </w:r>
            <w:ins w:id="132" w:author="ZTE2" w:date="2021-08-23T14:18:53Z">
              <w:r>
                <w:rPr>
                  <w:rFonts w:cs="Arial"/>
                  <w:szCs w:val="18"/>
                  <w:lang w:eastAsia="zh-CN"/>
                  <w:rPrChange w:id="133" w:author="ZTE2" w:date="2021-08-24T10:21:30Z">
                    <w:rPr>
                      <w:rFonts w:cs="Arial"/>
                      <w:lang w:eastAsia="zh-CN"/>
                    </w:rPr>
                  </w:rPrChange>
                </w:rPr>
                <w:t>Note</w:t>
              </w:r>
            </w:ins>
            <w:del w:id="134" w:author="ZTE2" w:date="2021-08-23T14:18:53Z">
              <w:r>
                <w:rPr>
                  <w:rFonts w:cs="Arial"/>
                  <w:szCs w:val="18"/>
                  <w:lang w:val="en-US" w:eastAsia="zh-CN"/>
                  <w:rPrChange w:id="135" w:author="ZTE2" w:date="2021-08-24T10:21:30Z">
                    <w:rPr>
                      <w:rFonts w:cs="Arial"/>
                      <w:lang w:val="en-US" w:eastAsia="zh-CN"/>
                    </w:rPr>
                  </w:rPrChange>
                </w:rPr>
                <w:delText>NOTE</w:delText>
              </w:r>
            </w:del>
            <w:r>
              <w:rPr>
                <w:rFonts w:cs="Arial"/>
                <w:szCs w:val="18"/>
                <w:lang w:val="en-US" w:eastAsia="zh-CN"/>
                <w:rPrChange w:id="136"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szCs w:val="18"/>
                <w:rPrChange w:id="137" w:author="ZTE2" w:date="2021-08-24T10:21:30Z">
                  <w:rPr/>
                </w:rPrChange>
              </w:rPr>
            </w:pPr>
            <w:r>
              <w:rPr>
                <w:rFonts w:cs="Arial"/>
                <w:szCs w:val="18"/>
                <w:lang w:eastAsia="zh-CN"/>
                <w:rPrChange w:id="138" w:author="ZTE2" w:date="2021-08-24T10:21:30Z">
                  <w:rPr>
                    <w:rFonts w:cs="Arial"/>
                    <w:lang w:eastAsia="zh-CN"/>
                  </w:rPr>
                </w:rPrChange>
              </w:rPr>
              <w:t>G-FR1-A1-</w:t>
            </w:r>
            <w:r>
              <w:rPr>
                <w:rFonts w:hint="default" w:cs="Arial"/>
                <w:szCs w:val="18"/>
                <w:lang w:val="en-US" w:eastAsia="zh-CN"/>
                <w:rPrChange w:id="139" w:author="ZTE2" w:date="2021-08-24T10:21:30Z">
                  <w:rPr>
                    <w:rFonts w:hint="eastAsia" w:cs="Arial"/>
                    <w:lang w:val="en-US" w:eastAsia="zh-CN"/>
                  </w:rPr>
                </w:rPrChange>
              </w:rPr>
              <w:t>1</w:t>
            </w:r>
            <w:r>
              <w:rPr>
                <w:rFonts w:cs="Arial"/>
                <w:szCs w:val="18"/>
                <w:lang w:val="en-US" w:eastAsia="zh-CN"/>
                <w:rPrChange w:id="140" w:author="ZTE2" w:date="2021-08-24T10:21:30Z">
                  <w:rPr>
                    <w:rFonts w:cs="Arial"/>
                    <w:lang w:val="en-US" w:eastAsia="zh-CN"/>
                  </w:rPr>
                </w:rPrChange>
              </w:rPr>
              <w:t>3 (</w:t>
            </w:r>
            <w:ins w:id="141" w:author="ZTE2" w:date="2021-08-23T14:18:56Z">
              <w:r>
                <w:rPr>
                  <w:rFonts w:cs="Arial"/>
                  <w:szCs w:val="18"/>
                  <w:lang w:eastAsia="zh-CN"/>
                  <w:rPrChange w:id="142" w:author="ZTE2" w:date="2021-08-24T10:21:30Z">
                    <w:rPr>
                      <w:rFonts w:cs="Arial"/>
                      <w:lang w:eastAsia="zh-CN"/>
                    </w:rPr>
                  </w:rPrChange>
                </w:rPr>
                <w:t>Note</w:t>
              </w:r>
            </w:ins>
            <w:del w:id="143" w:author="ZTE2" w:date="2021-08-23T14:18:56Z">
              <w:r>
                <w:rPr>
                  <w:rFonts w:cs="Arial"/>
                  <w:szCs w:val="18"/>
                  <w:lang w:val="en-US" w:eastAsia="zh-CN"/>
                  <w:rPrChange w:id="144" w:author="ZTE2" w:date="2021-08-24T10:21:30Z">
                    <w:rPr>
                      <w:rFonts w:cs="Arial"/>
                      <w:lang w:val="en-US" w:eastAsia="zh-CN"/>
                    </w:rPr>
                  </w:rPrChange>
                </w:rPr>
                <w:delText>NOTE</w:delText>
              </w:r>
            </w:del>
            <w:r>
              <w:rPr>
                <w:rFonts w:cs="Arial"/>
                <w:szCs w:val="18"/>
                <w:lang w:val="en-US" w:eastAsia="zh-CN"/>
                <w:rPrChange w:id="145"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szCs w:val="18"/>
                <w:lang w:val="en-US" w:eastAsia="zh-CN"/>
                <w:rPrChange w:id="146" w:author="ZTE2" w:date="2021-08-24T10:21:30Z">
                  <w:rPr>
                    <w:rFonts w:ascii="Arial" w:hAnsi="Arial" w:cs="Arial"/>
                    <w:sz w:val="18"/>
                    <w:lang w:val="en-US" w:eastAsia="zh-CN"/>
                  </w:rPr>
                </w:rPrChange>
              </w:rPr>
            </w:pPr>
            <w:r>
              <w:rPr>
                <w:rFonts w:ascii="Arial" w:hAnsi="Arial" w:cs="Arial"/>
                <w:sz w:val="18"/>
                <w:szCs w:val="18"/>
                <w:lang w:val="en-US" w:eastAsia="zh-CN"/>
                <w:rPrChange w:id="147" w:author="ZTE2" w:date="2021-08-24T10:21:30Z">
                  <w:rPr>
                    <w:rFonts w:ascii="Arial" w:hAnsi="Arial" w:cs="Arial"/>
                    <w:sz w:val="18"/>
                    <w:lang w:val="en-US" w:eastAsia="zh-CN"/>
                  </w:rPr>
                </w:rPrChange>
              </w:rPr>
              <w:t>G-FR1-A1-3 (</w:t>
            </w:r>
            <w:ins w:id="148" w:author="ZTE2" w:date="2021-08-23T14:19:04Z">
              <w:r>
                <w:rPr>
                  <w:rFonts w:ascii="Arial" w:hAnsi="Arial" w:cs="Arial"/>
                  <w:sz w:val="18"/>
                  <w:szCs w:val="18"/>
                  <w:lang w:eastAsia="zh-CN"/>
                  <w:rPrChange w:id="149" w:author="ZTE2" w:date="2021-08-24T10:21:30Z">
                    <w:rPr>
                      <w:rFonts w:cs="Arial"/>
                      <w:lang w:eastAsia="zh-CN"/>
                    </w:rPr>
                  </w:rPrChange>
                </w:rPr>
                <w:t>Note</w:t>
              </w:r>
            </w:ins>
            <w:del w:id="150" w:author="ZTE2" w:date="2021-08-23T14:19:04Z">
              <w:r>
                <w:rPr>
                  <w:rFonts w:ascii="Arial" w:hAnsi="Arial" w:cs="Arial"/>
                  <w:sz w:val="18"/>
                  <w:szCs w:val="18"/>
                  <w:lang w:val="en-US" w:eastAsia="zh-CN"/>
                  <w:rPrChange w:id="151" w:author="ZTE2" w:date="2021-08-24T10:21:30Z">
                    <w:rPr>
                      <w:rFonts w:ascii="Arial" w:hAnsi="Arial" w:cs="Arial"/>
                      <w:sz w:val="18"/>
                      <w:lang w:val="en-US" w:eastAsia="zh-CN"/>
                    </w:rPr>
                  </w:rPrChange>
                </w:rPr>
                <w:delText>NOTE</w:delText>
              </w:r>
            </w:del>
            <w:r>
              <w:rPr>
                <w:rFonts w:ascii="Arial" w:hAnsi="Arial" w:cs="Arial"/>
                <w:sz w:val="18"/>
                <w:szCs w:val="18"/>
                <w:lang w:val="en-US" w:eastAsia="zh-CN"/>
                <w:rPrChange w:id="152" w:author="ZTE2" w:date="2021-08-24T10:21:30Z">
                  <w:rPr>
                    <w:rFonts w:ascii="Arial" w:hAnsi="Arial" w:cs="Arial"/>
                    <w:sz w:val="18"/>
                    <w:lang w:val="en-US" w:eastAsia="zh-CN"/>
                  </w:rPr>
                </w:rPrChange>
              </w:rPr>
              <w:t xml:space="preserve"> 1</w:t>
            </w:r>
            <w:ins w:id="153" w:author="ZTE2" w:date="2021-08-24T10:24:52Z">
              <w:r>
                <w:rPr>
                  <w:rFonts w:hint="eastAsia" w:ascii="Arial" w:hAnsi="Arial" w:cs="Arial"/>
                  <w:sz w:val="18"/>
                  <w:szCs w:val="18"/>
                  <w:lang w:val="en-US" w:eastAsia="zh-CN"/>
                </w:rPr>
                <w:t>,</w:t>
              </w:r>
            </w:ins>
            <w:ins w:id="154" w:author="ZTE2" w:date="2021-08-26T00:55:23Z">
              <w:r>
                <w:rPr>
                  <w:rFonts w:hint="eastAsia" w:ascii="Arial" w:hAnsi="Arial" w:cs="Arial"/>
                  <w:sz w:val="18"/>
                  <w:szCs w:val="18"/>
                  <w:lang w:val="en-US" w:eastAsia="zh-CN"/>
                </w:rPr>
                <w:t xml:space="preserve"> </w:t>
              </w:r>
            </w:ins>
            <w:ins w:id="155" w:author="ZTE2" w:date="2021-08-24T10:24:53Z">
              <w:r>
                <w:rPr>
                  <w:rFonts w:hint="eastAsia" w:ascii="Arial" w:hAnsi="Arial" w:cs="Arial"/>
                  <w:sz w:val="18"/>
                  <w:szCs w:val="18"/>
                  <w:lang w:val="en-US" w:eastAsia="zh-CN"/>
                </w:rPr>
                <w:t>3</w:t>
              </w:r>
            </w:ins>
            <w:r>
              <w:rPr>
                <w:rFonts w:ascii="Arial" w:hAnsi="Arial" w:cs="Arial"/>
                <w:sz w:val="18"/>
                <w:szCs w:val="18"/>
                <w:lang w:val="en-US" w:eastAsia="zh-CN"/>
                <w:rPrChange w:id="156" w:author="ZTE2" w:date="2021-08-24T10:21:30Z">
                  <w:rPr>
                    <w:rFonts w:ascii="Arial" w:hAnsi="Arial" w:cs="Arial"/>
                    <w:sz w:val="18"/>
                    <w:lang w:val="en-US" w:eastAsia="zh-CN"/>
                  </w:rPr>
                </w:rPrChange>
              </w:rPr>
              <w:t>)</w:t>
            </w:r>
          </w:p>
        </w:tc>
        <w:tc>
          <w:tcPr>
            <w:tcW w:w="2546" w:type="dxa"/>
            <w:vAlign w:val="bottom"/>
          </w:tcPr>
          <w:p>
            <w:pPr>
              <w:textAlignment w:val="top"/>
              <w:rPr>
                <w:rFonts w:ascii="CG Times (WN)" w:hAnsi="CG Times (WN)" w:cs="Arial"/>
                <w:lang w:eastAsia="zh-CN"/>
              </w:rPr>
            </w:pPr>
            <w:r>
              <w:rPr>
                <w:rFonts w:hint="eastAsia" w:ascii="CG Times (WN)" w:hAnsi="CG Times (WN)"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20</w:t>
            </w:r>
          </w:p>
        </w:tc>
        <w:tc>
          <w:tcPr>
            <w:tcW w:w="1701" w:type="dxa"/>
          </w:tcPr>
          <w:p>
            <w:pPr>
              <w:pStyle w:val="74"/>
            </w:pPr>
            <w:r>
              <w:rPr>
                <w:rFonts w:cs="Arial"/>
                <w:lang w:eastAsia="zh-CN"/>
              </w:rPr>
              <w:t>15</w:t>
            </w:r>
          </w:p>
        </w:tc>
        <w:tc>
          <w:tcPr>
            <w:tcW w:w="3119" w:type="dxa"/>
            <w:vAlign w:val="center"/>
          </w:tcPr>
          <w:p>
            <w:pPr>
              <w:pStyle w:val="74"/>
              <w:rPr>
                <w:rFonts w:cs="Arial"/>
                <w:szCs w:val="18"/>
                <w:rPrChange w:id="157" w:author="ZTE2" w:date="2021-08-24T10:21:30Z">
                  <w:rPr/>
                </w:rPrChange>
              </w:rPr>
            </w:pPr>
            <w:r>
              <w:rPr>
                <w:rFonts w:cs="Arial"/>
                <w:szCs w:val="18"/>
                <w:lang w:eastAsia="zh-CN"/>
                <w:rPrChange w:id="158" w:author="ZTE2" w:date="2021-08-24T10:21:30Z">
                  <w:rPr>
                    <w:rFonts w:cs="Arial"/>
                    <w:lang w:eastAsia="zh-CN"/>
                  </w:rPr>
                </w:rPrChange>
              </w:rPr>
              <w:t>G-FR1-A1-</w:t>
            </w:r>
            <w:r>
              <w:rPr>
                <w:rFonts w:hint="default" w:cs="Arial"/>
                <w:szCs w:val="18"/>
                <w:lang w:val="en-US" w:eastAsia="zh-CN"/>
                <w:rPrChange w:id="159" w:author="ZTE2" w:date="2021-08-24T10:21:30Z">
                  <w:rPr>
                    <w:rFonts w:hint="eastAsia" w:cs="Arial"/>
                    <w:lang w:val="en-US" w:eastAsia="zh-CN"/>
                  </w:rPr>
                </w:rPrChange>
              </w:rPr>
              <w:t>1</w:t>
            </w:r>
            <w:r>
              <w:rPr>
                <w:rFonts w:cs="Arial"/>
                <w:szCs w:val="18"/>
                <w:lang w:val="en-US" w:eastAsia="zh-CN"/>
                <w:rPrChange w:id="160" w:author="ZTE2" w:date="2021-08-24T10:21:30Z">
                  <w:rPr>
                    <w:rFonts w:cs="Arial"/>
                    <w:lang w:val="en-US" w:eastAsia="zh-CN"/>
                  </w:rPr>
                </w:rPrChange>
              </w:rPr>
              <w:t>4 (</w:t>
            </w:r>
            <w:ins w:id="161" w:author="ZTE2" w:date="2021-08-23T14:19:08Z">
              <w:r>
                <w:rPr>
                  <w:rFonts w:cs="Arial"/>
                  <w:szCs w:val="18"/>
                  <w:lang w:eastAsia="zh-CN"/>
                  <w:rPrChange w:id="162" w:author="ZTE2" w:date="2021-08-24T10:21:30Z">
                    <w:rPr>
                      <w:rFonts w:cs="Arial"/>
                      <w:lang w:eastAsia="zh-CN"/>
                    </w:rPr>
                  </w:rPrChange>
                </w:rPr>
                <w:t>Note</w:t>
              </w:r>
            </w:ins>
            <w:del w:id="163" w:author="ZTE2" w:date="2021-08-23T14:19:08Z">
              <w:r>
                <w:rPr>
                  <w:rFonts w:cs="Arial"/>
                  <w:szCs w:val="18"/>
                  <w:lang w:val="en-US" w:eastAsia="zh-CN"/>
                  <w:rPrChange w:id="164" w:author="ZTE2" w:date="2021-08-24T10:21:30Z">
                    <w:rPr>
                      <w:rFonts w:cs="Arial"/>
                      <w:lang w:val="en-US" w:eastAsia="zh-CN"/>
                    </w:rPr>
                  </w:rPrChange>
                </w:rPr>
                <w:delText>NOTE</w:delText>
              </w:r>
            </w:del>
            <w:r>
              <w:rPr>
                <w:rFonts w:cs="Arial"/>
                <w:szCs w:val="18"/>
                <w:lang w:val="en-US" w:eastAsia="zh-CN"/>
                <w:rPrChange w:id="165"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bottom w:val="single" w:color="auto" w:sz="4" w:space="0"/>
            </w:tcBorders>
          </w:tcPr>
          <w:p>
            <w:pPr>
              <w:pStyle w:val="74"/>
            </w:pPr>
            <w:r>
              <w:rPr>
                <w:rFonts w:cs="Arial"/>
                <w:lang w:eastAsia="zh-CN"/>
              </w:rPr>
              <w:t>30</w:t>
            </w:r>
          </w:p>
        </w:tc>
        <w:tc>
          <w:tcPr>
            <w:tcW w:w="3119" w:type="dxa"/>
            <w:vAlign w:val="center"/>
          </w:tcPr>
          <w:p>
            <w:pPr>
              <w:pStyle w:val="74"/>
              <w:rPr>
                <w:rFonts w:cs="Arial"/>
                <w:szCs w:val="18"/>
                <w:lang w:eastAsia="zh-CN"/>
                <w:rPrChange w:id="166" w:author="ZTE2" w:date="2021-08-24T10:21:30Z">
                  <w:rPr>
                    <w:rFonts w:cs="Arial"/>
                    <w:lang w:eastAsia="zh-CN"/>
                  </w:rPr>
                </w:rPrChange>
              </w:rPr>
            </w:pPr>
            <w:r>
              <w:rPr>
                <w:rFonts w:cs="Arial"/>
                <w:szCs w:val="18"/>
                <w:lang w:eastAsia="zh-CN"/>
                <w:rPrChange w:id="167" w:author="ZTE2" w:date="2021-08-24T10:21:30Z">
                  <w:rPr>
                    <w:rFonts w:cs="Arial"/>
                    <w:lang w:eastAsia="zh-CN"/>
                  </w:rPr>
                </w:rPrChange>
              </w:rPr>
              <w:t>G-FR1-A1-</w:t>
            </w:r>
            <w:r>
              <w:rPr>
                <w:rFonts w:hint="default" w:cs="Arial"/>
                <w:szCs w:val="18"/>
                <w:lang w:val="en-US" w:eastAsia="zh-CN"/>
                <w:rPrChange w:id="168" w:author="ZTE2" w:date="2021-08-24T10:21:30Z">
                  <w:rPr>
                    <w:rFonts w:hint="eastAsia" w:cs="Arial"/>
                    <w:lang w:val="en-US" w:eastAsia="zh-CN"/>
                  </w:rPr>
                </w:rPrChange>
              </w:rPr>
              <w:t>1</w:t>
            </w:r>
            <w:r>
              <w:rPr>
                <w:rFonts w:cs="Arial"/>
                <w:szCs w:val="18"/>
                <w:lang w:val="en-US" w:eastAsia="zh-CN"/>
                <w:rPrChange w:id="169" w:author="ZTE2" w:date="2021-08-24T10:21:30Z">
                  <w:rPr>
                    <w:rFonts w:cs="Arial"/>
                    <w:lang w:val="en-US" w:eastAsia="zh-CN"/>
                  </w:rPr>
                </w:rPrChange>
              </w:rPr>
              <w:t>5 (</w:t>
            </w:r>
            <w:ins w:id="170" w:author="ZTE2" w:date="2021-08-23T14:19:12Z">
              <w:r>
                <w:rPr>
                  <w:rFonts w:cs="Arial"/>
                  <w:szCs w:val="18"/>
                  <w:lang w:eastAsia="zh-CN"/>
                  <w:rPrChange w:id="171" w:author="ZTE2" w:date="2021-08-24T10:21:30Z">
                    <w:rPr>
                      <w:rFonts w:cs="Arial"/>
                      <w:lang w:eastAsia="zh-CN"/>
                    </w:rPr>
                  </w:rPrChange>
                </w:rPr>
                <w:t>Note</w:t>
              </w:r>
            </w:ins>
            <w:del w:id="172" w:author="ZTE2" w:date="2021-08-23T14:19:12Z">
              <w:r>
                <w:rPr>
                  <w:rFonts w:cs="Arial"/>
                  <w:szCs w:val="18"/>
                  <w:lang w:val="en-US" w:eastAsia="zh-CN"/>
                  <w:rPrChange w:id="173" w:author="ZTE2" w:date="2021-08-24T10:21:30Z">
                    <w:rPr>
                      <w:rFonts w:cs="Arial"/>
                      <w:lang w:val="en-US" w:eastAsia="zh-CN"/>
                    </w:rPr>
                  </w:rPrChange>
                </w:rPr>
                <w:delText>NOTE</w:delText>
              </w:r>
            </w:del>
            <w:r>
              <w:rPr>
                <w:rFonts w:cs="Arial"/>
                <w:szCs w:val="18"/>
                <w:lang w:val="en-US" w:eastAsia="zh-CN"/>
                <w:rPrChange w:id="174"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175" w:author="ZTE2" w:date="2021-08-24T10:21:30Z">
                  <w:rPr>
                    <w:rFonts w:ascii="Arial" w:hAnsi="Arial" w:cs="Arial"/>
                    <w:sz w:val="18"/>
                    <w:lang w:val="en-US" w:eastAsia="zh-CN"/>
                  </w:rPr>
                </w:rPrChange>
              </w:rPr>
            </w:pPr>
            <w:r>
              <w:rPr>
                <w:rFonts w:ascii="Arial" w:hAnsi="Arial" w:cs="Arial"/>
                <w:sz w:val="18"/>
                <w:szCs w:val="18"/>
                <w:lang w:val="en-US" w:eastAsia="zh-CN"/>
                <w:rPrChange w:id="176" w:author="ZTE2" w:date="2021-08-24T10:21:30Z">
                  <w:rPr>
                    <w:rFonts w:ascii="Arial" w:hAnsi="Arial" w:cs="Arial"/>
                    <w:sz w:val="18"/>
                    <w:lang w:val="en-US" w:eastAsia="zh-CN"/>
                  </w:rPr>
                </w:rPrChange>
              </w:rPr>
              <w:t>G-FR1-A1-6 (</w:t>
            </w:r>
            <w:ins w:id="177" w:author="ZTE2" w:date="2021-08-23T14:19:15Z">
              <w:r>
                <w:rPr>
                  <w:rFonts w:ascii="Arial" w:hAnsi="Arial" w:cs="Arial"/>
                  <w:sz w:val="18"/>
                  <w:szCs w:val="18"/>
                  <w:lang w:eastAsia="zh-CN"/>
                  <w:rPrChange w:id="178" w:author="ZTE2" w:date="2021-08-24T10:21:30Z">
                    <w:rPr>
                      <w:rFonts w:cs="Arial"/>
                      <w:lang w:eastAsia="zh-CN"/>
                    </w:rPr>
                  </w:rPrChange>
                </w:rPr>
                <w:t>Note</w:t>
              </w:r>
            </w:ins>
            <w:del w:id="179" w:author="ZTE2" w:date="2021-08-23T14:19:15Z">
              <w:r>
                <w:rPr>
                  <w:rFonts w:ascii="Arial" w:hAnsi="Arial" w:cs="Arial"/>
                  <w:sz w:val="18"/>
                  <w:szCs w:val="18"/>
                  <w:lang w:val="en-US" w:eastAsia="zh-CN"/>
                  <w:rPrChange w:id="180" w:author="ZTE2" w:date="2021-08-24T10:21:30Z">
                    <w:rPr>
                      <w:rFonts w:ascii="Arial" w:hAnsi="Arial" w:cs="Arial"/>
                      <w:sz w:val="18"/>
                      <w:lang w:val="en-US" w:eastAsia="zh-CN"/>
                    </w:rPr>
                  </w:rPrChange>
                </w:rPr>
                <w:delText>NOTE</w:delText>
              </w:r>
            </w:del>
            <w:r>
              <w:rPr>
                <w:rFonts w:ascii="Arial" w:hAnsi="Arial" w:cs="Arial"/>
                <w:sz w:val="18"/>
                <w:szCs w:val="18"/>
                <w:lang w:val="en-US" w:eastAsia="zh-CN"/>
                <w:rPrChange w:id="181" w:author="ZTE2" w:date="2021-08-24T10:21:30Z">
                  <w:rPr>
                    <w:rFonts w:ascii="Arial" w:hAnsi="Arial" w:cs="Arial"/>
                    <w:sz w:val="18"/>
                    <w:lang w:val="en-US" w:eastAsia="zh-CN"/>
                  </w:rPr>
                </w:rPrChange>
              </w:rPr>
              <w:t xml:space="preserve"> 1</w:t>
            </w:r>
            <w:ins w:id="182" w:author="ZTE2" w:date="2021-08-24T10:25:07Z">
              <w:r>
                <w:rPr>
                  <w:rFonts w:hint="eastAsia" w:ascii="Arial" w:hAnsi="Arial" w:cs="Arial"/>
                  <w:sz w:val="18"/>
                  <w:szCs w:val="18"/>
                  <w:lang w:val="en-US" w:eastAsia="zh-CN"/>
                </w:rPr>
                <w:t>,</w:t>
              </w:r>
            </w:ins>
            <w:ins w:id="183" w:author="ZTE2" w:date="2021-08-26T00:55:25Z">
              <w:r>
                <w:rPr>
                  <w:rFonts w:hint="eastAsia" w:ascii="Arial" w:hAnsi="Arial" w:cs="Arial"/>
                  <w:sz w:val="18"/>
                  <w:szCs w:val="18"/>
                  <w:lang w:val="en-US" w:eastAsia="zh-CN"/>
                </w:rPr>
                <w:t xml:space="preserve"> </w:t>
              </w:r>
            </w:ins>
            <w:ins w:id="184" w:author="ZTE2" w:date="2021-08-24T10:25:07Z">
              <w:r>
                <w:rPr>
                  <w:rFonts w:hint="eastAsia" w:ascii="Arial" w:hAnsi="Arial" w:cs="Arial"/>
                  <w:sz w:val="18"/>
                  <w:szCs w:val="18"/>
                  <w:lang w:val="en-US" w:eastAsia="zh-CN"/>
                </w:rPr>
                <w:t>3</w:t>
              </w:r>
            </w:ins>
            <w:r>
              <w:rPr>
                <w:rFonts w:ascii="Arial" w:hAnsi="Arial" w:cs="Arial"/>
                <w:sz w:val="18"/>
                <w:szCs w:val="18"/>
                <w:lang w:val="en-US" w:eastAsia="zh-CN"/>
                <w:rPrChange w:id="185" w:author="ZTE2" w:date="2021-08-24T10:21:30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szCs w:val="18"/>
                <w:lang w:eastAsia="zh-CN"/>
                <w:rPrChange w:id="186" w:author="ZTE2" w:date="2021-08-24T10:21:30Z">
                  <w:rPr>
                    <w:rFonts w:cs="Arial"/>
                    <w:lang w:eastAsia="zh-CN"/>
                  </w:rPr>
                </w:rPrChange>
              </w:rPr>
            </w:pPr>
            <w:r>
              <w:rPr>
                <w:rFonts w:cs="Arial"/>
                <w:szCs w:val="18"/>
                <w:lang w:eastAsia="zh-CN"/>
                <w:rPrChange w:id="187" w:author="ZTE2" w:date="2021-08-24T10:21:30Z">
                  <w:rPr>
                    <w:rFonts w:cs="Arial"/>
                    <w:lang w:eastAsia="zh-CN"/>
                  </w:rPr>
                </w:rPrChange>
              </w:rPr>
              <w:t>G-FR1-A1-</w:t>
            </w:r>
            <w:r>
              <w:rPr>
                <w:rFonts w:hint="default" w:cs="Arial"/>
                <w:szCs w:val="18"/>
                <w:lang w:val="en-US" w:eastAsia="zh-CN"/>
                <w:rPrChange w:id="188" w:author="ZTE2" w:date="2021-08-24T10:21:30Z">
                  <w:rPr>
                    <w:rFonts w:hint="eastAsia" w:cs="Arial"/>
                    <w:lang w:val="en-US" w:eastAsia="zh-CN"/>
                  </w:rPr>
                </w:rPrChange>
              </w:rPr>
              <w:t>1</w:t>
            </w:r>
            <w:r>
              <w:rPr>
                <w:rFonts w:cs="Arial"/>
                <w:szCs w:val="18"/>
                <w:lang w:val="en-US" w:eastAsia="zh-CN"/>
                <w:rPrChange w:id="189" w:author="ZTE2" w:date="2021-08-24T10:21:30Z">
                  <w:rPr>
                    <w:rFonts w:cs="Arial"/>
                    <w:lang w:val="en-US" w:eastAsia="zh-CN"/>
                  </w:rPr>
                </w:rPrChange>
              </w:rPr>
              <w:t>6 (</w:t>
            </w:r>
            <w:ins w:id="190" w:author="ZTE2" w:date="2021-08-23T14:19:18Z">
              <w:r>
                <w:rPr>
                  <w:rFonts w:cs="Arial"/>
                  <w:szCs w:val="18"/>
                  <w:lang w:eastAsia="zh-CN"/>
                  <w:rPrChange w:id="191" w:author="ZTE2" w:date="2021-08-24T10:21:30Z">
                    <w:rPr>
                      <w:rFonts w:cs="Arial"/>
                      <w:lang w:eastAsia="zh-CN"/>
                    </w:rPr>
                  </w:rPrChange>
                </w:rPr>
                <w:t>Note</w:t>
              </w:r>
            </w:ins>
            <w:del w:id="192" w:author="ZTE2" w:date="2021-08-23T14:19:18Z">
              <w:r>
                <w:rPr>
                  <w:rFonts w:cs="Arial"/>
                  <w:szCs w:val="18"/>
                  <w:lang w:val="en-US" w:eastAsia="zh-CN"/>
                  <w:rPrChange w:id="193" w:author="ZTE2" w:date="2021-08-24T10:21:30Z">
                    <w:rPr>
                      <w:rFonts w:cs="Arial"/>
                      <w:lang w:val="en-US" w:eastAsia="zh-CN"/>
                    </w:rPr>
                  </w:rPrChange>
                </w:rPr>
                <w:delText>NOTE</w:delText>
              </w:r>
            </w:del>
            <w:r>
              <w:rPr>
                <w:rFonts w:cs="Arial"/>
                <w:szCs w:val="18"/>
                <w:lang w:val="en-US" w:eastAsia="zh-CN"/>
                <w:rPrChange w:id="194"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szCs w:val="18"/>
                <w:lang w:eastAsia="zh-CN"/>
                <w:rPrChange w:id="195" w:author="ZTE2" w:date="2021-08-24T10:21:30Z">
                  <w:rPr>
                    <w:rFonts w:cs="Arial"/>
                    <w:lang w:eastAsia="zh-CN"/>
                  </w:rPr>
                </w:rPrChange>
              </w:rPr>
            </w:pPr>
            <w:r>
              <w:rPr>
                <w:rFonts w:cs="Arial"/>
                <w:szCs w:val="18"/>
                <w:lang w:eastAsia="zh-CN"/>
                <w:rPrChange w:id="196" w:author="ZTE2" w:date="2021-08-24T10:21:30Z">
                  <w:rPr>
                    <w:rFonts w:cs="Arial"/>
                    <w:lang w:eastAsia="zh-CN"/>
                  </w:rPr>
                </w:rPrChange>
              </w:rPr>
              <w:t>G-FR1-A1-</w:t>
            </w:r>
            <w:r>
              <w:rPr>
                <w:rFonts w:hint="default" w:cs="Arial"/>
                <w:szCs w:val="18"/>
                <w:lang w:val="en-US" w:eastAsia="zh-CN"/>
                <w:rPrChange w:id="197" w:author="ZTE2" w:date="2021-08-24T10:21:30Z">
                  <w:rPr>
                    <w:rFonts w:hint="eastAsia" w:cs="Arial"/>
                    <w:lang w:val="en-US" w:eastAsia="zh-CN"/>
                  </w:rPr>
                </w:rPrChange>
              </w:rPr>
              <w:t>17</w:t>
            </w:r>
            <w:r>
              <w:rPr>
                <w:rFonts w:cs="Arial"/>
                <w:szCs w:val="18"/>
                <w:lang w:val="en-US" w:eastAsia="zh-CN"/>
                <w:rPrChange w:id="198" w:author="ZTE2" w:date="2021-08-24T10:21:30Z">
                  <w:rPr>
                    <w:rFonts w:cs="Arial"/>
                    <w:lang w:val="en-US" w:eastAsia="zh-CN"/>
                  </w:rPr>
                </w:rPrChange>
              </w:rPr>
              <w:t xml:space="preserve"> (</w:t>
            </w:r>
            <w:ins w:id="199" w:author="ZTE2" w:date="2021-08-23T14:19:22Z">
              <w:r>
                <w:rPr>
                  <w:rFonts w:cs="Arial"/>
                  <w:szCs w:val="18"/>
                  <w:lang w:eastAsia="zh-CN"/>
                  <w:rPrChange w:id="200" w:author="ZTE2" w:date="2021-08-24T10:21:30Z">
                    <w:rPr>
                      <w:rFonts w:cs="Arial"/>
                      <w:lang w:eastAsia="zh-CN"/>
                    </w:rPr>
                  </w:rPrChange>
                </w:rPr>
                <w:t>Note</w:t>
              </w:r>
            </w:ins>
            <w:del w:id="201" w:author="ZTE2" w:date="2021-08-23T14:19:22Z">
              <w:r>
                <w:rPr>
                  <w:rFonts w:cs="Arial"/>
                  <w:szCs w:val="18"/>
                  <w:lang w:val="en-US" w:eastAsia="zh-CN"/>
                  <w:rPrChange w:id="202" w:author="ZTE2" w:date="2021-08-24T10:21:30Z">
                    <w:rPr>
                      <w:rFonts w:cs="Arial"/>
                      <w:lang w:val="en-US" w:eastAsia="zh-CN"/>
                    </w:rPr>
                  </w:rPrChange>
                </w:rPr>
                <w:delText>NOTE</w:delText>
              </w:r>
            </w:del>
            <w:r>
              <w:rPr>
                <w:rFonts w:cs="Arial"/>
                <w:szCs w:val="18"/>
                <w:lang w:val="en-US" w:eastAsia="zh-CN"/>
                <w:rPrChange w:id="203"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204" w:author="ZTE2" w:date="2021-08-24T10:21:30Z">
                  <w:rPr>
                    <w:rFonts w:ascii="Arial" w:hAnsi="Arial" w:cs="Arial"/>
                    <w:sz w:val="18"/>
                    <w:lang w:val="en-US" w:eastAsia="zh-CN"/>
                  </w:rPr>
                </w:rPrChange>
              </w:rPr>
            </w:pPr>
            <w:r>
              <w:rPr>
                <w:rFonts w:ascii="Arial" w:hAnsi="Arial" w:cs="Arial"/>
                <w:sz w:val="18"/>
                <w:szCs w:val="18"/>
                <w:lang w:val="en-US" w:eastAsia="zh-CN"/>
                <w:rPrChange w:id="205" w:author="ZTE2" w:date="2021-08-24T10:21:30Z">
                  <w:rPr>
                    <w:rFonts w:ascii="Arial" w:hAnsi="Arial" w:cs="Arial"/>
                    <w:sz w:val="18"/>
                    <w:lang w:val="en-US" w:eastAsia="zh-CN"/>
                  </w:rPr>
                </w:rPrChange>
              </w:rPr>
              <w:t>G-FR1-A1-6 (</w:t>
            </w:r>
            <w:ins w:id="206" w:author="ZTE2" w:date="2021-08-23T14:19:24Z">
              <w:r>
                <w:rPr>
                  <w:rFonts w:ascii="Arial" w:hAnsi="Arial" w:cs="Arial"/>
                  <w:sz w:val="18"/>
                  <w:szCs w:val="18"/>
                  <w:lang w:eastAsia="zh-CN"/>
                  <w:rPrChange w:id="207" w:author="ZTE2" w:date="2021-08-24T10:21:30Z">
                    <w:rPr>
                      <w:rFonts w:cs="Arial"/>
                      <w:lang w:eastAsia="zh-CN"/>
                    </w:rPr>
                  </w:rPrChange>
                </w:rPr>
                <w:t>Note</w:t>
              </w:r>
            </w:ins>
            <w:del w:id="208" w:author="ZTE2" w:date="2021-08-23T14:19:24Z">
              <w:r>
                <w:rPr>
                  <w:rFonts w:ascii="Arial" w:hAnsi="Arial" w:cs="Arial"/>
                  <w:sz w:val="18"/>
                  <w:szCs w:val="18"/>
                  <w:lang w:val="en-US" w:eastAsia="zh-CN"/>
                  <w:rPrChange w:id="209" w:author="ZTE2" w:date="2021-08-24T10:21:30Z">
                    <w:rPr>
                      <w:rFonts w:ascii="Arial" w:hAnsi="Arial" w:cs="Arial"/>
                      <w:sz w:val="18"/>
                      <w:lang w:val="en-US" w:eastAsia="zh-CN"/>
                    </w:rPr>
                  </w:rPrChange>
                </w:rPr>
                <w:delText>NOTE</w:delText>
              </w:r>
            </w:del>
            <w:r>
              <w:rPr>
                <w:rFonts w:ascii="Arial" w:hAnsi="Arial" w:cs="Arial"/>
                <w:sz w:val="18"/>
                <w:szCs w:val="18"/>
                <w:lang w:val="en-US" w:eastAsia="zh-CN"/>
                <w:rPrChange w:id="210" w:author="ZTE2" w:date="2021-08-24T10:21:30Z">
                  <w:rPr>
                    <w:rFonts w:ascii="Arial" w:hAnsi="Arial" w:cs="Arial"/>
                    <w:sz w:val="18"/>
                    <w:lang w:val="en-US" w:eastAsia="zh-CN"/>
                  </w:rPr>
                </w:rPrChange>
              </w:rPr>
              <w:t xml:space="preserve"> 1</w:t>
            </w:r>
            <w:ins w:id="211" w:author="ZTE2" w:date="2021-08-24T10:25:11Z">
              <w:r>
                <w:rPr>
                  <w:rFonts w:hint="eastAsia" w:ascii="Arial" w:hAnsi="Arial" w:cs="Arial"/>
                  <w:sz w:val="18"/>
                  <w:szCs w:val="18"/>
                  <w:lang w:val="en-US" w:eastAsia="zh-CN"/>
                </w:rPr>
                <w:t>,</w:t>
              </w:r>
            </w:ins>
            <w:ins w:id="212" w:author="ZTE2" w:date="2021-08-26T00:55:27Z">
              <w:r>
                <w:rPr>
                  <w:rFonts w:hint="eastAsia" w:ascii="Arial" w:hAnsi="Arial" w:cs="Arial"/>
                  <w:sz w:val="18"/>
                  <w:szCs w:val="18"/>
                  <w:lang w:val="en-US" w:eastAsia="zh-CN"/>
                </w:rPr>
                <w:t xml:space="preserve"> </w:t>
              </w:r>
            </w:ins>
            <w:ins w:id="213" w:author="ZTE2" w:date="2021-08-24T10:25:11Z">
              <w:r>
                <w:rPr>
                  <w:rFonts w:hint="eastAsia" w:ascii="Arial" w:hAnsi="Arial" w:cs="Arial"/>
                  <w:sz w:val="18"/>
                  <w:szCs w:val="18"/>
                  <w:lang w:val="en-US" w:eastAsia="zh-CN"/>
                </w:rPr>
                <w:t>3</w:t>
              </w:r>
            </w:ins>
            <w:r>
              <w:rPr>
                <w:rFonts w:ascii="Arial" w:hAnsi="Arial" w:cs="Arial"/>
                <w:sz w:val="18"/>
                <w:szCs w:val="18"/>
                <w:lang w:val="en-US" w:eastAsia="zh-CN"/>
                <w:rPrChange w:id="214" w:author="ZTE2" w:date="2021-08-24T10:21:30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szCs w:val="18"/>
                <w:lang w:eastAsia="zh-CN"/>
                <w:rPrChange w:id="215" w:author="ZTE2" w:date="2021-08-24T10:21:30Z">
                  <w:rPr>
                    <w:rFonts w:cs="Arial"/>
                    <w:lang w:eastAsia="zh-CN"/>
                  </w:rPr>
                </w:rPrChange>
              </w:rPr>
            </w:pPr>
            <w:r>
              <w:rPr>
                <w:rFonts w:cs="Arial"/>
                <w:szCs w:val="18"/>
                <w:lang w:eastAsia="zh-CN"/>
                <w:rPrChange w:id="216" w:author="ZTE2" w:date="2021-08-24T10:21:30Z">
                  <w:rPr>
                    <w:rFonts w:cs="Arial"/>
                    <w:lang w:eastAsia="zh-CN"/>
                  </w:rPr>
                </w:rPrChange>
              </w:rPr>
              <w:t>G-FR1-A1-</w:t>
            </w:r>
            <w:r>
              <w:rPr>
                <w:rFonts w:hint="default" w:cs="Arial"/>
                <w:szCs w:val="18"/>
                <w:lang w:val="en-US" w:eastAsia="zh-CN"/>
                <w:rPrChange w:id="217" w:author="ZTE2" w:date="2021-08-24T10:21:30Z">
                  <w:rPr>
                    <w:rFonts w:hint="eastAsia" w:cs="Arial"/>
                    <w:lang w:val="en-US" w:eastAsia="zh-CN"/>
                  </w:rPr>
                </w:rPrChange>
              </w:rPr>
              <w:t>1</w:t>
            </w:r>
            <w:r>
              <w:rPr>
                <w:rFonts w:cs="Arial"/>
                <w:szCs w:val="18"/>
                <w:lang w:val="en-US" w:eastAsia="zh-CN"/>
                <w:rPrChange w:id="218" w:author="ZTE2" w:date="2021-08-24T10:21:30Z">
                  <w:rPr>
                    <w:rFonts w:cs="Arial"/>
                    <w:lang w:val="en-US" w:eastAsia="zh-CN"/>
                  </w:rPr>
                </w:rPrChange>
              </w:rPr>
              <w:t>8 (</w:t>
            </w:r>
            <w:ins w:id="219" w:author="ZTE2" w:date="2021-08-23T14:19:28Z">
              <w:r>
                <w:rPr>
                  <w:rFonts w:cs="Arial"/>
                  <w:szCs w:val="18"/>
                  <w:lang w:eastAsia="zh-CN"/>
                  <w:rPrChange w:id="220" w:author="ZTE2" w:date="2021-08-24T10:21:30Z">
                    <w:rPr>
                      <w:rFonts w:cs="Arial"/>
                      <w:lang w:eastAsia="zh-CN"/>
                    </w:rPr>
                  </w:rPrChange>
                </w:rPr>
                <w:t>Note</w:t>
              </w:r>
            </w:ins>
            <w:del w:id="221" w:author="ZTE2" w:date="2021-08-23T14:19:28Z">
              <w:r>
                <w:rPr>
                  <w:rFonts w:cs="Arial"/>
                  <w:szCs w:val="18"/>
                  <w:lang w:val="en-US" w:eastAsia="zh-CN"/>
                  <w:rPrChange w:id="222" w:author="ZTE2" w:date="2021-08-24T10:21:30Z">
                    <w:rPr>
                      <w:rFonts w:cs="Arial"/>
                      <w:lang w:val="en-US" w:eastAsia="zh-CN"/>
                    </w:rPr>
                  </w:rPrChange>
                </w:rPr>
                <w:delText>NOTE</w:delText>
              </w:r>
            </w:del>
            <w:r>
              <w:rPr>
                <w:rFonts w:cs="Arial"/>
                <w:szCs w:val="18"/>
                <w:lang w:val="en-US" w:eastAsia="zh-CN"/>
                <w:rPrChange w:id="223"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224" w:author="ZTE2" w:date="2021-08-24T10:21:30Z">
                  <w:rPr>
                    <w:rFonts w:ascii="Arial" w:hAnsi="Arial" w:cs="Arial"/>
                    <w:sz w:val="18"/>
                    <w:lang w:val="en-US" w:eastAsia="zh-CN"/>
                  </w:rPr>
                </w:rPrChange>
              </w:rPr>
            </w:pPr>
            <w:r>
              <w:rPr>
                <w:rFonts w:ascii="Arial" w:hAnsi="Arial" w:cs="Arial"/>
                <w:sz w:val="18"/>
                <w:szCs w:val="18"/>
                <w:lang w:val="en-US" w:eastAsia="zh-CN"/>
                <w:rPrChange w:id="225" w:author="ZTE2" w:date="2021-08-24T10:21:30Z">
                  <w:rPr>
                    <w:rFonts w:ascii="Arial" w:hAnsi="Arial" w:cs="Arial"/>
                    <w:sz w:val="18"/>
                    <w:lang w:val="en-US" w:eastAsia="zh-CN"/>
                  </w:rPr>
                </w:rPrChange>
              </w:rPr>
              <w:t>G-FR1-A1-6 (</w:t>
            </w:r>
            <w:ins w:id="226" w:author="ZTE2" w:date="2021-08-23T14:19:31Z">
              <w:r>
                <w:rPr>
                  <w:rFonts w:ascii="Arial" w:hAnsi="Arial" w:cs="Arial"/>
                  <w:sz w:val="18"/>
                  <w:szCs w:val="18"/>
                  <w:lang w:eastAsia="zh-CN"/>
                  <w:rPrChange w:id="227" w:author="ZTE2" w:date="2021-08-24T10:21:30Z">
                    <w:rPr>
                      <w:rFonts w:cs="Arial"/>
                      <w:lang w:eastAsia="zh-CN"/>
                    </w:rPr>
                  </w:rPrChange>
                </w:rPr>
                <w:t>Note</w:t>
              </w:r>
            </w:ins>
            <w:del w:id="228" w:author="ZTE2" w:date="2021-08-23T14:19:31Z">
              <w:r>
                <w:rPr>
                  <w:rFonts w:ascii="Arial" w:hAnsi="Arial" w:cs="Arial"/>
                  <w:sz w:val="18"/>
                  <w:szCs w:val="18"/>
                  <w:lang w:val="en-US" w:eastAsia="zh-CN"/>
                  <w:rPrChange w:id="229" w:author="ZTE2" w:date="2021-08-24T10:21:30Z">
                    <w:rPr>
                      <w:rFonts w:ascii="Arial" w:hAnsi="Arial" w:cs="Arial"/>
                      <w:sz w:val="18"/>
                      <w:lang w:val="en-US" w:eastAsia="zh-CN"/>
                    </w:rPr>
                  </w:rPrChange>
                </w:rPr>
                <w:delText>NOTE</w:delText>
              </w:r>
            </w:del>
            <w:r>
              <w:rPr>
                <w:rFonts w:ascii="Arial" w:hAnsi="Arial" w:cs="Arial"/>
                <w:sz w:val="18"/>
                <w:szCs w:val="18"/>
                <w:lang w:val="en-US" w:eastAsia="zh-CN"/>
                <w:rPrChange w:id="230" w:author="ZTE2" w:date="2021-08-24T10:21:30Z">
                  <w:rPr>
                    <w:rFonts w:ascii="Arial" w:hAnsi="Arial" w:cs="Arial"/>
                    <w:sz w:val="18"/>
                    <w:lang w:val="en-US" w:eastAsia="zh-CN"/>
                  </w:rPr>
                </w:rPrChange>
              </w:rPr>
              <w:t xml:space="preserve"> 1</w:t>
            </w:r>
            <w:ins w:id="231" w:author="ZTE2" w:date="2021-08-24T10:25:13Z">
              <w:r>
                <w:rPr>
                  <w:rFonts w:hint="eastAsia" w:ascii="Arial" w:hAnsi="Arial" w:cs="Arial"/>
                  <w:sz w:val="18"/>
                  <w:szCs w:val="18"/>
                  <w:lang w:val="en-US" w:eastAsia="zh-CN"/>
                </w:rPr>
                <w:t>,</w:t>
              </w:r>
            </w:ins>
            <w:ins w:id="232" w:author="ZTE2" w:date="2021-08-26T00:55:28Z">
              <w:r>
                <w:rPr>
                  <w:rFonts w:hint="eastAsia" w:ascii="Arial" w:hAnsi="Arial" w:cs="Arial"/>
                  <w:sz w:val="18"/>
                  <w:szCs w:val="18"/>
                  <w:lang w:val="en-US" w:eastAsia="zh-CN"/>
                </w:rPr>
                <w:t xml:space="preserve"> </w:t>
              </w:r>
            </w:ins>
            <w:ins w:id="233" w:author="ZTE2" w:date="2021-08-24T10:25:13Z">
              <w:r>
                <w:rPr>
                  <w:rFonts w:hint="eastAsia" w:ascii="Arial" w:hAnsi="Arial" w:cs="Arial"/>
                  <w:sz w:val="18"/>
                  <w:szCs w:val="18"/>
                  <w:lang w:val="en-US" w:eastAsia="zh-CN"/>
                </w:rPr>
                <w:t>3</w:t>
              </w:r>
            </w:ins>
            <w:r>
              <w:rPr>
                <w:rFonts w:ascii="Arial" w:hAnsi="Arial" w:cs="Arial"/>
                <w:sz w:val="18"/>
                <w:szCs w:val="18"/>
                <w:lang w:val="en-US" w:eastAsia="zh-CN"/>
                <w:rPrChange w:id="234" w:author="ZTE2" w:date="2021-08-24T10:21:30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szCs w:val="18"/>
                <w:lang w:eastAsia="zh-CN"/>
                <w:rPrChange w:id="235" w:author="ZTE2" w:date="2021-08-24T10:21:30Z">
                  <w:rPr>
                    <w:rFonts w:cs="Arial"/>
                    <w:lang w:eastAsia="zh-CN"/>
                  </w:rPr>
                </w:rPrChange>
              </w:rPr>
            </w:pPr>
            <w:r>
              <w:rPr>
                <w:rFonts w:cs="Arial"/>
                <w:szCs w:val="18"/>
                <w:lang w:eastAsia="zh-CN"/>
                <w:rPrChange w:id="236" w:author="ZTE2" w:date="2021-08-24T10:21:30Z">
                  <w:rPr>
                    <w:rFonts w:cs="Arial"/>
                    <w:lang w:eastAsia="zh-CN"/>
                  </w:rPr>
                </w:rPrChange>
              </w:rPr>
              <w:t>G-FR1-A1-</w:t>
            </w:r>
            <w:r>
              <w:rPr>
                <w:rFonts w:cs="Arial"/>
                <w:szCs w:val="18"/>
                <w:lang w:val="en-US" w:eastAsia="zh-CN"/>
                <w:rPrChange w:id="237" w:author="ZTE2" w:date="2021-08-24T10:21:30Z">
                  <w:rPr>
                    <w:rFonts w:cs="Arial"/>
                    <w:lang w:val="en-US" w:eastAsia="zh-CN"/>
                  </w:rPr>
                </w:rPrChange>
              </w:rPr>
              <w:t>19 (</w:t>
            </w:r>
            <w:ins w:id="238" w:author="ZTE2" w:date="2021-08-23T14:19:34Z">
              <w:r>
                <w:rPr>
                  <w:rFonts w:cs="Arial"/>
                  <w:szCs w:val="18"/>
                  <w:lang w:eastAsia="zh-CN"/>
                  <w:rPrChange w:id="239" w:author="ZTE2" w:date="2021-08-24T10:21:30Z">
                    <w:rPr>
                      <w:rFonts w:cs="Arial"/>
                      <w:lang w:eastAsia="zh-CN"/>
                    </w:rPr>
                  </w:rPrChange>
                </w:rPr>
                <w:t>Note</w:t>
              </w:r>
            </w:ins>
            <w:del w:id="240" w:author="ZTE2" w:date="2021-08-23T14:19:34Z">
              <w:r>
                <w:rPr>
                  <w:rFonts w:cs="Arial"/>
                  <w:szCs w:val="18"/>
                  <w:lang w:val="en-US" w:eastAsia="zh-CN"/>
                  <w:rPrChange w:id="241" w:author="ZTE2" w:date="2021-08-24T10:21:30Z">
                    <w:rPr>
                      <w:rFonts w:cs="Arial"/>
                      <w:lang w:val="en-US" w:eastAsia="zh-CN"/>
                    </w:rPr>
                  </w:rPrChange>
                </w:rPr>
                <w:delText>NOTE</w:delText>
              </w:r>
            </w:del>
            <w:r>
              <w:rPr>
                <w:rFonts w:cs="Arial"/>
                <w:szCs w:val="18"/>
                <w:lang w:val="en-US" w:eastAsia="zh-CN"/>
                <w:rPrChange w:id="242"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4"/>
              <w:rPr>
                <w:rFonts w:cs="Arial"/>
                <w:lang w:val="en-US" w:eastAsia="zh-CN"/>
              </w:rPr>
            </w:pPr>
          </w:p>
        </w:tc>
        <w:tc>
          <w:tcPr>
            <w:tcW w:w="1701" w:type="dxa"/>
          </w:tcPr>
          <w:p>
            <w:pPr>
              <w:pStyle w:val="74"/>
              <w:rPr>
                <w:rFonts w:cs="Arial"/>
                <w:lang w:eastAsia="zh-CN"/>
              </w:rPr>
            </w:pPr>
            <w:r>
              <w:rPr>
                <w:rFonts w:cs="Arial"/>
                <w:lang w:val="en-US" w:eastAsia="zh-CN"/>
              </w:rPr>
              <w:t>60</w:t>
            </w:r>
          </w:p>
        </w:tc>
        <w:tc>
          <w:tcPr>
            <w:tcW w:w="3119" w:type="dxa"/>
            <w:vAlign w:val="center"/>
          </w:tcPr>
          <w:p>
            <w:pPr>
              <w:pStyle w:val="74"/>
              <w:rPr>
                <w:rFonts w:cs="Arial"/>
                <w:szCs w:val="18"/>
                <w:lang w:eastAsia="zh-CN"/>
                <w:rPrChange w:id="243" w:author="ZTE2" w:date="2021-08-24T10:21:30Z">
                  <w:rPr>
                    <w:rFonts w:cs="Arial"/>
                    <w:lang w:eastAsia="zh-CN"/>
                  </w:rPr>
                </w:rPrChange>
              </w:rPr>
            </w:pPr>
            <w:r>
              <w:rPr>
                <w:rFonts w:cs="Arial"/>
                <w:szCs w:val="18"/>
                <w:lang w:val="en-US" w:eastAsia="zh-CN"/>
                <w:rPrChange w:id="244" w:author="ZTE2" w:date="2021-08-24T10:21:30Z">
                  <w:rPr>
                    <w:rFonts w:cs="Arial"/>
                    <w:lang w:val="en-US" w:eastAsia="zh-CN"/>
                  </w:rPr>
                </w:rPrChange>
              </w:rPr>
              <w:t>G-FR1-A1-6 (</w:t>
            </w:r>
            <w:ins w:id="245" w:author="ZTE2" w:date="2021-08-23T14:19:36Z">
              <w:r>
                <w:rPr>
                  <w:rFonts w:cs="Arial"/>
                  <w:szCs w:val="18"/>
                  <w:lang w:eastAsia="zh-CN"/>
                  <w:rPrChange w:id="246" w:author="ZTE2" w:date="2021-08-24T10:21:30Z">
                    <w:rPr>
                      <w:rFonts w:cs="Arial"/>
                      <w:lang w:eastAsia="zh-CN"/>
                    </w:rPr>
                  </w:rPrChange>
                </w:rPr>
                <w:t>Note</w:t>
              </w:r>
            </w:ins>
            <w:del w:id="247" w:author="ZTE2" w:date="2021-08-23T14:19:36Z">
              <w:r>
                <w:rPr>
                  <w:rFonts w:cs="Arial"/>
                  <w:szCs w:val="18"/>
                  <w:lang w:val="en-US" w:eastAsia="zh-CN"/>
                  <w:rPrChange w:id="248" w:author="ZTE2" w:date="2021-08-24T10:21:30Z">
                    <w:rPr>
                      <w:rFonts w:cs="Arial"/>
                      <w:lang w:val="en-US" w:eastAsia="zh-CN"/>
                    </w:rPr>
                  </w:rPrChange>
                </w:rPr>
                <w:delText>NOTE</w:delText>
              </w:r>
            </w:del>
            <w:r>
              <w:rPr>
                <w:rFonts w:cs="Arial"/>
                <w:szCs w:val="18"/>
                <w:lang w:val="en-US" w:eastAsia="zh-CN"/>
                <w:rPrChange w:id="249" w:author="ZTE2" w:date="2021-08-24T10:21:30Z">
                  <w:rPr>
                    <w:rFonts w:cs="Arial"/>
                    <w:lang w:val="en-US" w:eastAsia="zh-CN"/>
                  </w:rPr>
                </w:rPrChange>
              </w:rPr>
              <w:t xml:space="preserve"> 1</w:t>
            </w:r>
            <w:ins w:id="250" w:author="ZTE2" w:date="2021-08-24T10:25:16Z">
              <w:r>
                <w:rPr>
                  <w:rFonts w:hint="eastAsia" w:ascii="Arial" w:hAnsi="Arial" w:cs="Arial"/>
                  <w:szCs w:val="18"/>
                  <w:lang w:val="en-US" w:eastAsia="zh-CN"/>
                </w:rPr>
                <w:t>,</w:t>
              </w:r>
            </w:ins>
            <w:ins w:id="251" w:author="ZTE2" w:date="2021-08-26T00:55:30Z">
              <w:r>
                <w:rPr>
                  <w:rFonts w:hint="eastAsia" w:cs="Arial"/>
                  <w:szCs w:val="18"/>
                  <w:lang w:val="en-US" w:eastAsia="zh-CN"/>
                </w:rPr>
                <w:t xml:space="preserve"> </w:t>
              </w:r>
            </w:ins>
            <w:ins w:id="252" w:author="ZTE2" w:date="2021-08-24T10:25:16Z">
              <w:r>
                <w:rPr>
                  <w:rFonts w:hint="eastAsia" w:ascii="Arial" w:hAnsi="Arial" w:cs="Arial"/>
                  <w:szCs w:val="18"/>
                  <w:lang w:val="en-US" w:eastAsia="zh-CN"/>
                </w:rPr>
                <w:t>3</w:t>
              </w:r>
            </w:ins>
            <w:r>
              <w:rPr>
                <w:rFonts w:cs="Arial"/>
                <w:szCs w:val="18"/>
                <w:lang w:val="en-US" w:eastAsia="zh-CN"/>
                <w:rPrChange w:id="253" w:author="ZTE2" w:date="2021-08-24T10:21:30Z">
                  <w:rPr>
                    <w:rFonts w:cs="Arial"/>
                    <w:lang w:val="en-US" w:eastAsia="zh-CN"/>
                  </w:rPr>
                </w:rPrChange>
              </w:rPr>
              <w:t>)</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7"/>
              <w:rPr>
                <w:ins w:id="254" w:author="ZTE2" w:date="2021-08-24T10:23:12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255" w:author="ZTE2" w:date="2021-08-06T19:25:43Z">
              <w:r>
                <w:rPr>
                  <w:rFonts w:cs="Times New Roman"/>
                  <w:rPrChange w:id="256" w:author="ZTE2" w:date="2021-08-06T19:04:12Z">
                    <w:rPr>
                      <w:rFonts w:cs="Arial"/>
                    </w:rPr>
                  </w:rPrChange>
                </w:rPr>
                <w:t xml:space="preserve">each </w:t>
              </w:r>
            </w:ins>
            <w:ins w:id="257" w:author="ZTE2" w:date="2021-08-06T19:25:43Z">
              <w:r>
                <w:rPr>
                  <w:rFonts w:hint="default" w:cs="Times New Roman"/>
                  <w:lang w:val="en-US" w:eastAsia="zh-CN"/>
                  <w:rPrChange w:id="258" w:author="ZTE2" w:date="2021-08-06T19:04:12Z">
                    <w:rPr>
                      <w:rFonts w:hint="eastAsia" w:cs="Arial"/>
                      <w:lang w:val="en-US" w:eastAsia="zh-CN"/>
                    </w:rPr>
                  </w:rPrChange>
                </w:rPr>
                <w:t>interleaved</w:t>
              </w:r>
            </w:ins>
            <w:ins w:id="259" w:author="ZTE2" w:date="2021-08-06T19:25:43Z">
              <w:r>
                <w:rPr>
                  <w:rFonts w:cs="Times New Roman"/>
                  <w:rPrChange w:id="260"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261" w:author="ZTE2" w:date="2021-08-06T19:25:43Z">
              <w:r>
                <w:rPr/>
                <w:delText>each</w:delText>
              </w:r>
            </w:del>
            <w:del w:id="262" w:author="ZTE2" w:date="2021-08-06T19:25:43Z">
              <w:r>
                <w:rPr>
                  <w:rFonts w:hint="eastAsia"/>
                </w:rPr>
                <w:delText xml:space="preserve"> single</w:delText>
              </w:r>
            </w:del>
            <w:del w:id="263" w:author="ZTE2" w:date="2021-08-06T19:25:43Z">
              <w:r>
                <w:rPr/>
                <w:delText xml:space="preserve"> </w:delText>
              </w:r>
            </w:del>
            <w:del w:id="264" w:author="ZTE2" w:date="2021-08-06T19:25:43Z">
              <w:r>
                <w:rPr>
                  <w:rFonts w:hint="eastAsia"/>
                </w:rPr>
                <w:delText xml:space="preserve">interlace of FRC </w:delText>
              </w:r>
            </w:del>
            <w:del w:id="265" w:author="ZTE2" w:date="2021-08-06T19:25:43Z">
              <w:r>
                <w:rPr/>
                <w:delText>G-FR1-</w:delText>
              </w:r>
            </w:del>
            <w:del w:id="266" w:author="ZTE2" w:date="2021-08-06T19:25:43Z">
              <w:r>
                <w:rPr>
                  <w:rFonts w:hint="eastAsia"/>
                </w:rPr>
                <w:delText>A1-</w:delText>
              </w:r>
            </w:del>
            <w:del w:id="267" w:author="ZTE2" w:date="2021-08-06T19:25:43Z">
              <w:r>
                <w:rPr>
                  <w:lang w:eastAsia="zh-CN"/>
                </w:rPr>
                <w:delText>12</w:delText>
              </w:r>
            </w:del>
            <w:del w:id="268" w:author="ZTE2" w:date="2021-08-06T19:25:43Z">
              <w:r>
                <w:rPr>
                  <w:rFonts w:hint="eastAsia"/>
                </w:rPr>
                <w:delText xml:space="preserve"> and </w:delText>
              </w:r>
            </w:del>
            <w:del w:id="269" w:author="ZTE2" w:date="2021-08-06T19:25:43Z">
              <w:r>
                <w:rPr/>
                <w:delText>G-FR1-</w:delText>
              </w:r>
            </w:del>
            <w:del w:id="270" w:author="ZTE2" w:date="2021-08-06T19:25:43Z">
              <w:r>
                <w:rPr>
                  <w:rFonts w:hint="eastAsia"/>
                </w:rPr>
                <w:delText>A1-</w:delText>
              </w:r>
            </w:del>
            <w:del w:id="271" w:author="ZTE2" w:date="2021-08-06T19:25:43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272" w:author="ZTE2" w:date="2021-08-24T10:23:13Z"/>
                <w:rFonts w:ascii="Arial" w:hAnsi="Arial" w:cs="Arial"/>
                <w:sz w:val="18"/>
                <w:lang w:eastAsia="ko-KR"/>
              </w:rPr>
            </w:pPr>
            <w:ins w:id="273" w:author="ZTE2" w:date="2021-08-24T10:23:13Z">
              <w:r>
                <w:rPr>
                  <w:rFonts w:ascii="Arial" w:hAnsi="Arial" w:cs="Arial"/>
                  <w:sz w:val="18"/>
                </w:rPr>
                <w:t xml:space="preserve">NOTE </w:t>
              </w:r>
            </w:ins>
            <w:ins w:id="274" w:author="ZTE2" w:date="2021-08-24T10:23:13Z">
              <w:r>
                <w:rPr>
                  <w:rFonts w:hint="eastAsia" w:ascii="Arial" w:hAnsi="Arial" w:eastAsia="宋体" w:cs="Arial"/>
                  <w:sz w:val="18"/>
                  <w:lang w:val="en-US" w:eastAsia="zh-CN"/>
                </w:rPr>
                <w:t>3</w:t>
              </w:r>
            </w:ins>
            <w:ins w:id="275" w:author="ZTE2" w:date="2021-08-24T10:23:13Z">
              <w:r>
                <w:rPr>
                  <w:rFonts w:ascii="Arial" w:hAnsi="Arial" w:cs="Arial"/>
                  <w:sz w:val="18"/>
                </w:rPr>
                <w:t>:</w:t>
              </w:r>
            </w:ins>
            <w:ins w:id="276" w:author="ZTE2" w:date="2021-08-24T10:23:13Z">
              <w:r>
                <w:rPr>
                  <w:rFonts w:ascii="Arial" w:hAnsi="Arial" w:cs="Arial"/>
                  <w:sz w:val="18"/>
                </w:rPr>
                <w:tab/>
              </w:r>
            </w:ins>
            <w:ins w:id="277" w:author="ZTE2" w:date="2021-08-24T10:23:13Z">
              <w:r>
                <w:rPr>
                  <w:rFonts w:hint="eastAsia" w:ascii="Arial" w:hAnsi="Arial" w:eastAsia="宋体" w:cs="Arial"/>
                  <w:sz w:val="18"/>
                  <w:lang w:val="en-US" w:eastAsia="zh-CN"/>
                </w:rPr>
                <w:t xml:space="preserve">For </w:t>
              </w:r>
            </w:ins>
            <w:ins w:id="278" w:author="ZTE2" w:date="2021-08-26T00:54:39Z">
              <w:r>
                <w:rPr>
                  <w:rFonts w:hint="eastAsia" w:ascii="Arial" w:hAnsi="Arial" w:eastAsia="宋体" w:cs="Arial"/>
                  <w:sz w:val="18"/>
                  <w:lang w:val="en-US" w:eastAsia="zh-CN"/>
                </w:rPr>
                <w:t xml:space="preserve">60kHz SCS </w:t>
              </w:r>
            </w:ins>
            <w:ins w:id="279" w:author="ZTE2" w:date="2021-08-24T10:23:13Z">
              <w:r>
                <w:rPr>
                  <w:rFonts w:hint="eastAsia" w:ascii="Arial" w:hAnsi="Arial" w:eastAsia="宋体" w:cs="Arial"/>
                  <w:sz w:val="18"/>
                  <w:lang w:val="en-US" w:eastAsia="zh-CN"/>
                </w:rPr>
                <w:t>reference measurement channel is reused from Table 7.2.5-</w:t>
              </w:r>
            </w:ins>
            <w:ins w:id="280" w:author="ZTE2" w:date="2021-08-24T10:23:18Z">
              <w:r>
                <w:rPr>
                  <w:rFonts w:hint="eastAsia" w:ascii="Arial" w:hAnsi="Arial" w:eastAsia="宋体" w:cs="Arial"/>
                  <w:sz w:val="18"/>
                  <w:lang w:val="en-US" w:eastAsia="zh-CN"/>
                </w:rPr>
                <w:t>3</w:t>
              </w:r>
            </w:ins>
            <w:ins w:id="281" w:author="ZTE2" w:date="2021-08-24T10:23:13Z">
              <w:r>
                <w:rPr>
                  <w:rFonts w:hint="eastAsia" w:ascii="Arial" w:hAnsi="Arial" w:eastAsia="宋体" w:cs="Arial"/>
                  <w:sz w:val="18"/>
                  <w:lang w:val="en-US" w:eastAsia="zh-CN"/>
                </w:rPr>
                <w:t>.</w:t>
              </w:r>
            </w:ins>
          </w:p>
          <w:p>
            <w:pPr>
              <w:pStyle w:val="87"/>
              <w:rPr>
                <w:rFonts w:cs="Arial"/>
                <w:lang w:eastAsia="ko-KR"/>
              </w:rPr>
            </w:pPr>
          </w:p>
        </w:tc>
      </w:tr>
    </w:tbl>
    <w:p/>
    <w:p>
      <w:pPr>
        <w:pStyle w:val="82"/>
        <w:rPr>
          <w:rFonts w:eastAsiaTheme="minorEastAsia"/>
          <w:lang w:val="en-US" w:eastAsia="zh-CN"/>
        </w:rPr>
      </w:pPr>
      <w:r>
        <w:t>Table 7.2.</w:t>
      </w:r>
      <w:r>
        <w:rPr>
          <w:rFonts w:hint="eastAsia" w:eastAsia="宋体"/>
          <w:lang w:val="en-US" w:eastAsia="zh-CN"/>
        </w:rPr>
        <w:t>5</w:t>
      </w:r>
      <w:r>
        <w:t>-3b: NR Local Area BS reference sensitivity levels for band n96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20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szCs w:val="18"/>
                <w:rPrChange w:id="282" w:author="ZTE2" w:date="2021-08-24T10:27:01Z">
                  <w:rPr/>
                </w:rPrChange>
              </w:rPr>
            </w:pPr>
            <w:r>
              <w:rPr>
                <w:rFonts w:cs="Arial"/>
                <w:szCs w:val="18"/>
                <w:lang w:eastAsia="zh-CN"/>
                <w:rPrChange w:id="283" w:author="ZTE2" w:date="2021-08-24T10:27:01Z">
                  <w:rPr>
                    <w:rFonts w:cs="Arial"/>
                    <w:lang w:eastAsia="zh-CN"/>
                  </w:rPr>
                </w:rPrChange>
              </w:rPr>
              <w:t>G-FR1-A1-</w:t>
            </w:r>
            <w:r>
              <w:rPr>
                <w:rFonts w:hint="default" w:cs="Arial"/>
                <w:szCs w:val="18"/>
                <w:lang w:val="en-US" w:eastAsia="zh-CN"/>
                <w:rPrChange w:id="284" w:author="ZTE2" w:date="2021-08-24T10:27:01Z">
                  <w:rPr>
                    <w:rFonts w:hint="eastAsia" w:cs="Arial"/>
                    <w:lang w:val="en-US" w:eastAsia="zh-CN"/>
                  </w:rPr>
                </w:rPrChange>
              </w:rPr>
              <w:t>1</w:t>
            </w:r>
            <w:r>
              <w:rPr>
                <w:rFonts w:cs="Arial"/>
                <w:szCs w:val="18"/>
                <w:lang w:val="en-US" w:eastAsia="zh-CN"/>
                <w:rPrChange w:id="285" w:author="ZTE2" w:date="2021-08-24T10:27:01Z">
                  <w:rPr>
                    <w:rFonts w:cs="Arial"/>
                    <w:lang w:val="en-US" w:eastAsia="zh-CN"/>
                  </w:rPr>
                </w:rPrChange>
              </w:rPr>
              <w:t>4 (</w:t>
            </w:r>
            <w:ins w:id="286" w:author="ZTE2" w:date="2021-08-23T14:19:44Z">
              <w:r>
                <w:rPr>
                  <w:rFonts w:cs="Arial"/>
                  <w:szCs w:val="18"/>
                  <w:lang w:eastAsia="zh-CN"/>
                  <w:rPrChange w:id="287" w:author="ZTE2" w:date="2021-08-24T10:27:01Z">
                    <w:rPr>
                      <w:rFonts w:cs="Arial"/>
                      <w:lang w:eastAsia="zh-CN"/>
                    </w:rPr>
                  </w:rPrChange>
                </w:rPr>
                <w:t>Note</w:t>
              </w:r>
            </w:ins>
            <w:del w:id="288" w:author="ZTE2" w:date="2021-08-23T14:19:44Z">
              <w:r>
                <w:rPr>
                  <w:rFonts w:cs="Arial"/>
                  <w:szCs w:val="18"/>
                  <w:lang w:val="en-US" w:eastAsia="zh-CN"/>
                  <w:rPrChange w:id="289" w:author="ZTE2" w:date="2021-08-24T10:27:01Z">
                    <w:rPr>
                      <w:rFonts w:cs="Arial"/>
                      <w:lang w:val="en-US" w:eastAsia="zh-CN"/>
                    </w:rPr>
                  </w:rPrChange>
                </w:rPr>
                <w:delText>NOTE</w:delText>
              </w:r>
            </w:del>
            <w:r>
              <w:rPr>
                <w:rFonts w:cs="Arial"/>
                <w:szCs w:val="18"/>
                <w:lang w:val="en-US" w:eastAsia="zh-CN"/>
                <w:rPrChange w:id="290"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szCs w:val="18"/>
                <w:rPrChange w:id="291" w:author="ZTE2" w:date="2021-08-24T10:27:01Z">
                  <w:rPr/>
                </w:rPrChange>
              </w:rPr>
            </w:pPr>
            <w:r>
              <w:rPr>
                <w:rFonts w:cs="Arial"/>
                <w:szCs w:val="18"/>
                <w:lang w:eastAsia="zh-CN"/>
                <w:rPrChange w:id="292" w:author="ZTE2" w:date="2021-08-24T10:27:01Z">
                  <w:rPr>
                    <w:rFonts w:cs="Arial"/>
                    <w:lang w:eastAsia="zh-CN"/>
                  </w:rPr>
                </w:rPrChange>
              </w:rPr>
              <w:t>G-FR1-A1-</w:t>
            </w:r>
            <w:r>
              <w:rPr>
                <w:rFonts w:hint="default" w:cs="Arial"/>
                <w:szCs w:val="18"/>
                <w:lang w:val="en-US" w:eastAsia="zh-CN"/>
                <w:rPrChange w:id="293" w:author="ZTE2" w:date="2021-08-24T10:27:01Z">
                  <w:rPr>
                    <w:rFonts w:hint="eastAsia" w:cs="Arial"/>
                    <w:lang w:val="en-US" w:eastAsia="zh-CN"/>
                  </w:rPr>
                </w:rPrChange>
              </w:rPr>
              <w:t>1</w:t>
            </w:r>
            <w:r>
              <w:rPr>
                <w:rFonts w:cs="Arial"/>
                <w:szCs w:val="18"/>
                <w:lang w:val="en-US" w:eastAsia="zh-CN"/>
                <w:rPrChange w:id="294" w:author="ZTE2" w:date="2021-08-24T10:27:01Z">
                  <w:rPr>
                    <w:rFonts w:cs="Arial"/>
                    <w:lang w:val="en-US" w:eastAsia="zh-CN"/>
                  </w:rPr>
                </w:rPrChange>
              </w:rPr>
              <w:t>5 (</w:t>
            </w:r>
            <w:ins w:id="295" w:author="ZTE2" w:date="2021-08-23T14:19:47Z">
              <w:r>
                <w:rPr>
                  <w:rFonts w:cs="Arial"/>
                  <w:szCs w:val="18"/>
                  <w:lang w:eastAsia="zh-CN"/>
                  <w:rPrChange w:id="296" w:author="ZTE2" w:date="2021-08-24T10:27:01Z">
                    <w:rPr>
                      <w:rFonts w:cs="Arial"/>
                      <w:lang w:eastAsia="zh-CN"/>
                    </w:rPr>
                  </w:rPrChange>
                </w:rPr>
                <w:t>Note</w:t>
              </w:r>
            </w:ins>
            <w:del w:id="297" w:author="ZTE2" w:date="2021-08-23T14:19:47Z">
              <w:r>
                <w:rPr>
                  <w:rFonts w:cs="Arial"/>
                  <w:szCs w:val="18"/>
                  <w:lang w:val="en-US" w:eastAsia="zh-CN"/>
                  <w:rPrChange w:id="298" w:author="ZTE2" w:date="2021-08-24T10:27:01Z">
                    <w:rPr>
                      <w:rFonts w:cs="Arial"/>
                      <w:lang w:val="en-US" w:eastAsia="zh-CN"/>
                    </w:rPr>
                  </w:rPrChange>
                </w:rPr>
                <w:delText>NOTE</w:delText>
              </w:r>
            </w:del>
            <w:r>
              <w:rPr>
                <w:rFonts w:cs="Arial"/>
                <w:szCs w:val="18"/>
                <w:lang w:val="en-US" w:eastAsia="zh-CN"/>
                <w:rPrChange w:id="299"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300" w:author="ZTE2" w:date="2021-08-24T10:27:01Z">
                  <w:rPr>
                    <w:rFonts w:ascii="Arial" w:hAnsi="Arial" w:cs="Arial"/>
                    <w:sz w:val="18"/>
                    <w:lang w:val="en-US" w:eastAsia="zh-CN"/>
                  </w:rPr>
                </w:rPrChange>
              </w:rPr>
            </w:pPr>
            <w:r>
              <w:rPr>
                <w:rFonts w:ascii="Arial" w:hAnsi="Arial" w:cs="Arial"/>
                <w:sz w:val="18"/>
                <w:szCs w:val="18"/>
                <w:lang w:val="en-US" w:eastAsia="zh-CN"/>
                <w:rPrChange w:id="301" w:author="ZTE2" w:date="2021-08-24T10:27:01Z">
                  <w:rPr>
                    <w:rFonts w:ascii="Arial" w:hAnsi="Arial" w:cs="Arial"/>
                    <w:sz w:val="18"/>
                    <w:lang w:val="en-US" w:eastAsia="zh-CN"/>
                  </w:rPr>
                </w:rPrChange>
              </w:rPr>
              <w:t>G-FR1-A1-6 (</w:t>
            </w:r>
            <w:ins w:id="302" w:author="ZTE2" w:date="2021-08-23T14:19:49Z">
              <w:r>
                <w:rPr>
                  <w:rFonts w:ascii="Arial" w:hAnsi="Arial" w:cs="Arial"/>
                  <w:sz w:val="18"/>
                  <w:szCs w:val="18"/>
                  <w:lang w:eastAsia="zh-CN"/>
                  <w:rPrChange w:id="303" w:author="ZTE2" w:date="2021-08-24T10:27:01Z">
                    <w:rPr>
                      <w:rFonts w:cs="Arial"/>
                      <w:lang w:eastAsia="zh-CN"/>
                    </w:rPr>
                  </w:rPrChange>
                </w:rPr>
                <w:t>Note</w:t>
              </w:r>
            </w:ins>
            <w:del w:id="304" w:author="ZTE2" w:date="2021-08-23T14:19:49Z">
              <w:r>
                <w:rPr>
                  <w:rFonts w:ascii="Arial" w:hAnsi="Arial" w:cs="Arial"/>
                  <w:sz w:val="18"/>
                  <w:szCs w:val="18"/>
                  <w:lang w:val="en-US" w:eastAsia="zh-CN"/>
                  <w:rPrChange w:id="305" w:author="ZTE2" w:date="2021-08-24T10:27:01Z">
                    <w:rPr>
                      <w:rFonts w:ascii="Arial" w:hAnsi="Arial" w:cs="Arial"/>
                      <w:sz w:val="18"/>
                      <w:lang w:val="en-US" w:eastAsia="zh-CN"/>
                    </w:rPr>
                  </w:rPrChange>
                </w:rPr>
                <w:delText>NOTE</w:delText>
              </w:r>
            </w:del>
            <w:r>
              <w:rPr>
                <w:rFonts w:ascii="Arial" w:hAnsi="Arial" w:cs="Arial"/>
                <w:sz w:val="18"/>
                <w:szCs w:val="18"/>
                <w:lang w:val="en-US" w:eastAsia="zh-CN"/>
                <w:rPrChange w:id="306" w:author="ZTE2" w:date="2021-08-24T10:27:01Z">
                  <w:rPr>
                    <w:rFonts w:ascii="Arial" w:hAnsi="Arial" w:cs="Arial"/>
                    <w:sz w:val="18"/>
                    <w:lang w:val="en-US" w:eastAsia="zh-CN"/>
                  </w:rPr>
                </w:rPrChange>
              </w:rPr>
              <w:t xml:space="preserve"> 1</w:t>
            </w:r>
            <w:ins w:id="307" w:author="ZTE2" w:date="2021-08-24T10:25:46Z">
              <w:r>
                <w:rPr>
                  <w:rFonts w:hint="default" w:ascii="Arial" w:hAnsi="Arial" w:cs="Arial"/>
                  <w:sz w:val="18"/>
                  <w:szCs w:val="18"/>
                  <w:lang w:val="en-US" w:eastAsia="zh-CN"/>
                  <w:rPrChange w:id="308" w:author="ZTE2" w:date="2021-08-24T10:27:01Z">
                    <w:rPr>
                      <w:rFonts w:hint="eastAsia" w:ascii="Arial" w:hAnsi="Arial" w:cs="Arial"/>
                      <w:sz w:val="18"/>
                      <w:lang w:val="en-US" w:eastAsia="zh-CN"/>
                    </w:rPr>
                  </w:rPrChange>
                </w:rPr>
                <w:t>,</w:t>
              </w:r>
            </w:ins>
            <w:ins w:id="309" w:author="ZTE2" w:date="2021-08-26T00:56:20Z">
              <w:r>
                <w:rPr>
                  <w:rFonts w:hint="eastAsia" w:ascii="Arial" w:hAnsi="Arial" w:cs="Arial"/>
                  <w:sz w:val="18"/>
                  <w:szCs w:val="18"/>
                  <w:lang w:val="en-US" w:eastAsia="zh-CN"/>
                </w:rPr>
                <w:t xml:space="preserve"> </w:t>
              </w:r>
            </w:ins>
            <w:ins w:id="310" w:author="ZTE2" w:date="2021-08-24T10:25:46Z">
              <w:r>
                <w:rPr>
                  <w:rFonts w:hint="default" w:ascii="Arial" w:hAnsi="Arial" w:cs="Arial"/>
                  <w:sz w:val="18"/>
                  <w:szCs w:val="18"/>
                  <w:lang w:val="en-US" w:eastAsia="zh-CN"/>
                  <w:rPrChange w:id="311" w:author="ZTE2" w:date="2021-08-24T10:27:01Z">
                    <w:rPr>
                      <w:rFonts w:hint="eastAsia" w:ascii="Arial" w:hAnsi="Arial" w:cs="Arial"/>
                      <w:sz w:val="18"/>
                      <w:lang w:val="en-US" w:eastAsia="zh-CN"/>
                    </w:rPr>
                  </w:rPrChange>
                </w:rPr>
                <w:t>3</w:t>
              </w:r>
            </w:ins>
            <w:r>
              <w:rPr>
                <w:rFonts w:ascii="Arial" w:hAnsi="Arial" w:cs="Arial"/>
                <w:sz w:val="18"/>
                <w:szCs w:val="18"/>
                <w:lang w:val="en-US" w:eastAsia="zh-CN"/>
                <w:rPrChange w:id="312" w:author="ZTE2" w:date="2021-08-24T10:27:01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szCs w:val="18"/>
                <w:lang w:eastAsia="zh-CN"/>
                <w:rPrChange w:id="313" w:author="ZTE2" w:date="2021-08-24T10:27:01Z">
                  <w:rPr>
                    <w:rFonts w:cs="Arial"/>
                    <w:lang w:eastAsia="zh-CN"/>
                  </w:rPr>
                </w:rPrChange>
              </w:rPr>
            </w:pPr>
            <w:r>
              <w:rPr>
                <w:rFonts w:cs="Arial"/>
                <w:szCs w:val="18"/>
                <w:lang w:eastAsia="zh-CN"/>
                <w:rPrChange w:id="314" w:author="ZTE2" w:date="2021-08-24T10:27:01Z">
                  <w:rPr>
                    <w:rFonts w:cs="Arial"/>
                    <w:lang w:eastAsia="zh-CN"/>
                  </w:rPr>
                </w:rPrChange>
              </w:rPr>
              <w:t>G-FR1-A1-</w:t>
            </w:r>
            <w:r>
              <w:rPr>
                <w:rFonts w:hint="default" w:cs="Arial"/>
                <w:szCs w:val="18"/>
                <w:lang w:val="en-US" w:eastAsia="zh-CN"/>
                <w:rPrChange w:id="315" w:author="ZTE2" w:date="2021-08-24T10:27:01Z">
                  <w:rPr>
                    <w:rFonts w:hint="eastAsia" w:cs="Arial"/>
                    <w:lang w:val="en-US" w:eastAsia="zh-CN"/>
                  </w:rPr>
                </w:rPrChange>
              </w:rPr>
              <w:t>1</w:t>
            </w:r>
            <w:r>
              <w:rPr>
                <w:rFonts w:cs="Arial"/>
                <w:szCs w:val="18"/>
                <w:lang w:val="en-US" w:eastAsia="zh-CN"/>
                <w:rPrChange w:id="316" w:author="ZTE2" w:date="2021-08-24T10:27:01Z">
                  <w:rPr>
                    <w:rFonts w:cs="Arial"/>
                    <w:lang w:val="en-US" w:eastAsia="zh-CN"/>
                  </w:rPr>
                </w:rPrChange>
              </w:rPr>
              <w:t>6 (</w:t>
            </w:r>
            <w:ins w:id="317" w:author="ZTE2" w:date="2021-08-23T14:19:52Z">
              <w:r>
                <w:rPr>
                  <w:rFonts w:cs="Arial"/>
                  <w:szCs w:val="18"/>
                  <w:lang w:eastAsia="zh-CN"/>
                  <w:rPrChange w:id="318" w:author="ZTE2" w:date="2021-08-24T10:27:01Z">
                    <w:rPr>
                      <w:rFonts w:cs="Arial"/>
                      <w:lang w:eastAsia="zh-CN"/>
                    </w:rPr>
                  </w:rPrChange>
                </w:rPr>
                <w:t>Note</w:t>
              </w:r>
            </w:ins>
            <w:del w:id="319" w:author="ZTE2" w:date="2021-08-23T14:19:52Z">
              <w:r>
                <w:rPr>
                  <w:rFonts w:cs="Arial"/>
                  <w:szCs w:val="18"/>
                  <w:lang w:val="en-US" w:eastAsia="zh-CN"/>
                  <w:rPrChange w:id="320" w:author="ZTE2" w:date="2021-08-24T10:27:01Z">
                    <w:rPr>
                      <w:rFonts w:cs="Arial"/>
                      <w:lang w:val="en-US" w:eastAsia="zh-CN"/>
                    </w:rPr>
                  </w:rPrChange>
                </w:rPr>
                <w:delText>NOTE</w:delText>
              </w:r>
            </w:del>
            <w:r>
              <w:rPr>
                <w:rFonts w:cs="Arial"/>
                <w:szCs w:val="18"/>
                <w:lang w:val="en-US" w:eastAsia="zh-CN"/>
                <w:rPrChange w:id="321"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szCs w:val="18"/>
                <w:lang w:eastAsia="zh-CN"/>
                <w:rPrChange w:id="322" w:author="ZTE2" w:date="2021-08-24T10:27:01Z">
                  <w:rPr>
                    <w:rFonts w:cs="Arial"/>
                    <w:lang w:eastAsia="zh-CN"/>
                  </w:rPr>
                </w:rPrChange>
              </w:rPr>
            </w:pPr>
            <w:r>
              <w:rPr>
                <w:rFonts w:cs="Arial"/>
                <w:szCs w:val="18"/>
                <w:lang w:eastAsia="zh-CN"/>
                <w:rPrChange w:id="323" w:author="ZTE2" w:date="2021-08-24T10:27:01Z">
                  <w:rPr>
                    <w:rFonts w:cs="Arial"/>
                    <w:lang w:eastAsia="zh-CN"/>
                  </w:rPr>
                </w:rPrChange>
              </w:rPr>
              <w:t>G-FR1-A1-</w:t>
            </w:r>
            <w:r>
              <w:rPr>
                <w:rFonts w:hint="default" w:cs="Arial"/>
                <w:szCs w:val="18"/>
                <w:lang w:val="en-US" w:eastAsia="zh-CN"/>
                <w:rPrChange w:id="324" w:author="ZTE2" w:date="2021-08-24T10:27:01Z">
                  <w:rPr>
                    <w:rFonts w:hint="eastAsia" w:cs="Arial"/>
                    <w:lang w:val="en-US" w:eastAsia="zh-CN"/>
                  </w:rPr>
                </w:rPrChange>
              </w:rPr>
              <w:t>17</w:t>
            </w:r>
            <w:r>
              <w:rPr>
                <w:rFonts w:cs="Arial"/>
                <w:szCs w:val="18"/>
                <w:lang w:val="en-US" w:eastAsia="zh-CN"/>
                <w:rPrChange w:id="325" w:author="ZTE2" w:date="2021-08-24T10:27:01Z">
                  <w:rPr>
                    <w:rFonts w:cs="Arial"/>
                    <w:lang w:val="en-US" w:eastAsia="zh-CN"/>
                  </w:rPr>
                </w:rPrChange>
              </w:rPr>
              <w:t xml:space="preserve"> (</w:t>
            </w:r>
            <w:ins w:id="326" w:author="ZTE2" w:date="2021-08-23T14:19:55Z">
              <w:r>
                <w:rPr>
                  <w:rFonts w:cs="Arial"/>
                  <w:szCs w:val="18"/>
                  <w:lang w:eastAsia="zh-CN"/>
                  <w:rPrChange w:id="327" w:author="ZTE2" w:date="2021-08-24T10:27:01Z">
                    <w:rPr>
                      <w:rFonts w:cs="Arial"/>
                      <w:lang w:eastAsia="zh-CN"/>
                    </w:rPr>
                  </w:rPrChange>
                </w:rPr>
                <w:t>Note</w:t>
              </w:r>
            </w:ins>
            <w:del w:id="328" w:author="ZTE2" w:date="2021-08-23T14:19:55Z">
              <w:r>
                <w:rPr>
                  <w:rFonts w:cs="Arial"/>
                  <w:szCs w:val="18"/>
                  <w:lang w:val="en-US" w:eastAsia="zh-CN"/>
                  <w:rPrChange w:id="329" w:author="ZTE2" w:date="2021-08-24T10:27:01Z">
                    <w:rPr>
                      <w:rFonts w:cs="Arial"/>
                      <w:lang w:val="en-US" w:eastAsia="zh-CN"/>
                    </w:rPr>
                  </w:rPrChange>
                </w:rPr>
                <w:delText>NOTE</w:delText>
              </w:r>
            </w:del>
            <w:r>
              <w:rPr>
                <w:rFonts w:cs="Arial"/>
                <w:szCs w:val="18"/>
                <w:lang w:val="en-US" w:eastAsia="zh-CN"/>
                <w:rPrChange w:id="330"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331" w:author="ZTE2" w:date="2021-08-24T10:27:01Z">
                  <w:rPr>
                    <w:rFonts w:ascii="Arial" w:hAnsi="Arial" w:cs="Arial"/>
                    <w:sz w:val="18"/>
                    <w:lang w:eastAsia="zh-CN"/>
                  </w:rPr>
                </w:rPrChange>
              </w:rPr>
            </w:pPr>
            <w:r>
              <w:rPr>
                <w:rFonts w:ascii="Arial" w:hAnsi="Arial" w:cs="Arial"/>
                <w:sz w:val="18"/>
                <w:szCs w:val="18"/>
                <w:lang w:val="en-US" w:eastAsia="zh-CN"/>
                <w:rPrChange w:id="332" w:author="ZTE2" w:date="2021-08-24T10:27:01Z">
                  <w:rPr>
                    <w:rFonts w:ascii="Arial" w:hAnsi="Arial" w:cs="Arial"/>
                    <w:sz w:val="18"/>
                    <w:lang w:val="en-US" w:eastAsia="zh-CN"/>
                  </w:rPr>
                </w:rPrChange>
              </w:rPr>
              <w:t>G-FR1-A1-6 (</w:t>
            </w:r>
            <w:ins w:id="333" w:author="ZTE2" w:date="2021-08-23T14:19:58Z">
              <w:bookmarkStart w:id="16" w:name="OLE_LINK2"/>
              <w:r>
                <w:rPr>
                  <w:rFonts w:ascii="Arial" w:hAnsi="Arial" w:cs="Arial"/>
                  <w:sz w:val="18"/>
                  <w:szCs w:val="18"/>
                  <w:lang w:eastAsia="zh-CN"/>
                  <w:rPrChange w:id="334" w:author="ZTE2" w:date="2021-08-24T10:27:01Z">
                    <w:rPr>
                      <w:rFonts w:cs="Arial"/>
                      <w:lang w:eastAsia="zh-CN"/>
                    </w:rPr>
                  </w:rPrChange>
                </w:rPr>
                <w:t>Note</w:t>
              </w:r>
              <w:bookmarkEnd w:id="16"/>
            </w:ins>
            <w:del w:id="335" w:author="ZTE2" w:date="2021-08-23T14:19:58Z">
              <w:r>
                <w:rPr>
                  <w:rFonts w:ascii="Arial" w:hAnsi="Arial" w:cs="Arial"/>
                  <w:sz w:val="18"/>
                  <w:szCs w:val="18"/>
                  <w:lang w:val="en-US" w:eastAsia="zh-CN"/>
                  <w:rPrChange w:id="336" w:author="ZTE2" w:date="2021-08-24T10:27:01Z">
                    <w:rPr>
                      <w:rFonts w:ascii="Arial" w:hAnsi="Arial" w:cs="Arial"/>
                      <w:sz w:val="18"/>
                      <w:lang w:val="en-US" w:eastAsia="zh-CN"/>
                    </w:rPr>
                  </w:rPrChange>
                </w:rPr>
                <w:delText>NOTE</w:delText>
              </w:r>
            </w:del>
            <w:r>
              <w:rPr>
                <w:rFonts w:ascii="Arial" w:hAnsi="Arial" w:cs="Arial"/>
                <w:sz w:val="18"/>
                <w:szCs w:val="18"/>
                <w:lang w:val="en-US" w:eastAsia="zh-CN"/>
                <w:rPrChange w:id="337" w:author="ZTE2" w:date="2021-08-24T10:27:01Z">
                  <w:rPr>
                    <w:rFonts w:ascii="Arial" w:hAnsi="Arial" w:cs="Arial"/>
                    <w:sz w:val="18"/>
                    <w:lang w:val="en-US" w:eastAsia="zh-CN"/>
                  </w:rPr>
                </w:rPrChange>
              </w:rPr>
              <w:t xml:space="preserve"> 1</w:t>
            </w:r>
            <w:ins w:id="338" w:author="ZTE2" w:date="2021-08-24T10:25:49Z">
              <w:r>
                <w:rPr>
                  <w:rFonts w:hint="default" w:ascii="Arial" w:hAnsi="Arial" w:cs="Arial"/>
                  <w:sz w:val="18"/>
                  <w:szCs w:val="18"/>
                  <w:lang w:val="en-US" w:eastAsia="zh-CN"/>
                  <w:rPrChange w:id="339" w:author="ZTE2" w:date="2021-08-24T10:27:01Z">
                    <w:rPr>
                      <w:rFonts w:hint="eastAsia" w:ascii="Arial" w:hAnsi="Arial" w:cs="Arial"/>
                      <w:sz w:val="18"/>
                      <w:lang w:val="en-US" w:eastAsia="zh-CN"/>
                    </w:rPr>
                  </w:rPrChange>
                </w:rPr>
                <w:t>,</w:t>
              </w:r>
            </w:ins>
            <w:ins w:id="340" w:author="ZTE2" w:date="2021-08-26T00:56:21Z">
              <w:r>
                <w:rPr>
                  <w:rFonts w:hint="eastAsia" w:ascii="Arial" w:hAnsi="Arial" w:cs="Arial"/>
                  <w:sz w:val="18"/>
                  <w:szCs w:val="18"/>
                  <w:lang w:val="en-US" w:eastAsia="zh-CN"/>
                </w:rPr>
                <w:t xml:space="preserve"> </w:t>
              </w:r>
            </w:ins>
            <w:ins w:id="341" w:author="ZTE2" w:date="2021-08-24T10:25:49Z">
              <w:r>
                <w:rPr>
                  <w:rFonts w:hint="default" w:ascii="Arial" w:hAnsi="Arial" w:cs="Arial"/>
                  <w:sz w:val="18"/>
                  <w:szCs w:val="18"/>
                  <w:lang w:val="en-US" w:eastAsia="zh-CN"/>
                  <w:rPrChange w:id="342" w:author="ZTE2" w:date="2021-08-24T10:27:01Z">
                    <w:rPr>
                      <w:rFonts w:hint="eastAsia" w:ascii="Arial" w:hAnsi="Arial" w:cs="Arial"/>
                      <w:sz w:val="18"/>
                      <w:lang w:val="en-US" w:eastAsia="zh-CN"/>
                    </w:rPr>
                  </w:rPrChange>
                </w:rPr>
                <w:t>3</w:t>
              </w:r>
            </w:ins>
            <w:r>
              <w:rPr>
                <w:rFonts w:ascii="Arial" w:hAnsi="Arial" w:cs="Arial"/>
                <w:sz w:val="18"/>
                <w:szCs w:val="18"/>
                <w:lang w:val="en-US" w:eastAsia="zh-CN"/>
                <w:rPrChange w:id="343" w:author="ZTE2" w:date="2021-08-24T10:27:01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szCs w:val="18"/>
                <w:lang w:eastAsia="zh-CN"/>
                <w:rPrChange w:id="344" w:author="ZTE2" w:date="2021-08-24T10:27:01Z">
                  <w:rPr>
                    <w:rFonts w:cs="Arial"/>
                    <w:lang w:eastAsia="zh-CN"/>
                  </w:rPr>
                </w:rPrChange>
              </w:rPr>
            </w:pPr>
            <w:r>
              <w:rPr>
                <w:rFonts w:cs="Arial"/>
                <w:szCs w:val="18"/>
                <w:lang w:eastAsia="zh-CN"/>
                <w:rPrChange w:id="345" w:author="ZTE2" w:date="2021-08-24T10:27:01Z">
                  <w:rPr>
                    <w:rFonts w:cs="Arial"/>
                    <w:lang w:eastAsia="zh-CN"/>
                  </w:rPr>
                </w:rPrChange>
              </w:rPr>
              <w:t>G-FR1-A1-</w:t>
            </w:r>
            <w:r>
              <w:rPr>
                <w:rFonts w:hint="default" w:cs="Arial"/>
                <w:szCs w:val="18"/>
                <w:lang w:val="en-US" w:eastAsia="zh-CN"/>
                <w:rPrChange w:id="346" w:author="ZTE2" w:date="2021-08-24T10:27:01Z">
                  <w:rPr>
                    <w:rFonts w:hint="eastAsia" w:cs="Arial"/>
                    <w:lang w:val="en-US" w:eastAsia="zh-CN"/>
                  </w:rPr>
                </w:rPrChange>
              </w:rPr>
              <w:t>1</w:t>
            </w:r>
            <w:r>
              <w:rPr>
                <w:rFonts w:cs="Arial"/>
                <w:szCs w:val="18"/>
                <w:lang w:val="en-US" w:eastAsia="zh-CN"/>
                <w:rPrChange w:id="347" w:author="ZTE2" w:date="2021-08-24T10:27:01Z">
                  <w:rPr>
                    <w:rFonts w:cs="Arial"/>
                    <w:lang w:val="en-US" w:eastAsia="zh-CN"/>
                  </w:rPr>
                </w:rPrChange>
              </w:rPr>
              <w:t>8 (</w:t>
            </w:r>
            <w:ins w:id="348" w:author="ZTE2" w:date="2021-08-23T14:22:42Z">
              <w:r>
                <w:rPr>
                  <w:rFonts w:cs="Arial"/>
                  <w:szCs w:val="18"/>
                  <w:lang w:eastAsia="zh-CN"/>
                  <w:rPrChange w:id="349" w:author="ZTE2" w:date="2021-08-24T10:27:01Z">
                    <w:rPr>
                      <w:rFonts w:cs="Arial"/>
                      <w:lang w:eastAsia="zh-CN"/>
                    </w:rPr>
                  </w:rPrChange>
                </w:rPr>
                <w:t>Note</w:t>
              </w:r>
            </w:ins>
            <w:del w:id="350" w:author="ZTE2" w:date="2021-08-23T14:22:42Z">
              <w:r>
                <w:rPr>
                  <w:rFonts w:cs="Arial"/>
                  <w:szCs w:val="18"/>
                  <w:lang w:val="en-US" w:eastAsia="zh-CN"/>
                  <w:rPrChange w:id="351" w:author="ZTE2" w:date="2021-08-24T10:27:01Z">
                    <w:rPr>
                      <w:rFonts w:cs="Arial"/>
                      <w:lang w:val="en-US" w:eastAsia="zh-CN"/>
                    </w:rPr>
                  </w:rPrChange>
                </w:rPr>
                <w:delText>NOTE</w:delText>
              </w:r>
            </w:del>
            <w:r>
              <w:rPr>
                <w:rFonts w:cs="Arial"/>
                <w:szCs w:val="18"/>
                <w:lang w:val="en-US" w:eastAsia="zh-CN"/>
                <w:rPrChange w:id="352"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353" w:author="ZTE2" w:date="2021-08-24T10:27:01Z">
                  <w:rPr>
                    <w:rFonts w:ascii="Arial" w:hAnsi="Arial" w:cs="Arial"/>
                    <w:sz w:val="18"/>
                    <w:lang w:eastAsia="zh-CN"/>
                  </w:rPr>
                </w:rPrChange>
              </w:rPr>
            </w:pPr>
            <w:r>
              <w:rPr>
                <w:rFonts w:ascii="Arial" w:hAnsi="Arial" w:cs="Arial"/>
                <w:sz w:val="18"/>
                <w:szCs w:val="18"/>
                <w:lang w:val="en-US" w:eastAsia="zh-CN"/>
                <w:rPrChange w:id="354" w:author="ZTE2" w:date="2021-08-24T10:27:01Z">
                  <w:rPr>
                    <w:rFonts w:ascii="Arial" w:hAnsi="Arial" w:cs="Arial"/>
                    <w:sz w:val="18"/>
                    <w:lang w:val="en-US" w:eastAsia="zh-CN"/>
                  </w:rPr>
                </w:rPrChange>
              </w:rPr>
              <w:t>G-FR1-A1-6 (</w:t>
            </w:r>
            <w:ins w:id="355" w:author="ZTE2" w:date="2021-08-23T14:22:45Z">
              <w:r>
                <w:rPr>
                  <w:rFonts w:ascii="Arial" w:hAnsi="Arial" w:cs="Arial"/>
                  <w:sz w:val="18"/>
                  <w:szCs w:val="18"/>
                  <w:lang w:eastAsia="zh-CN"/>
                  <w:rPrChange w:id="356" w:author="ZTE2" w:date="2021-08-24T10:27:01Z">
                    <w:rPr>
                      <w:rFonts w:cs="Arial"/>
                      <w:lang w:eastAsia="zh-CN"/>
                    </w:rPr>
                  </w:rPrChange>
                </w:rPr>
                <w:t>Note</w:t>
              </w:r>
            </w:ins>
            <w:del w:id="357" w:author="ZTE2" w:date="2021-08-23T14:22:45Z">
              <w:r>
                <w:rPr>
                  <w:rFonts w:ascii="Arial" w:hAnsi="Arial" w:cs="Arial"/>
                  <w:sz w:val="18"/>
                  <w:szCs w:val="18"/>
                  <w:lang w:val="en-US" w:eastAsia="zh-CN"/>
                  <w:rPrChange w:id="358" w:author="ZTE2" w:date="2021-08-24T10:27:01Z">
                    <w:rPr>
                      <w:rFonts w:ascii="Arial" w:hAnsi="Arial" w:cs="Arial"/>
                      <w:sz w:val="18"/>
                      <w:lang w:val="en-US" w:eastAsia="zh-CN"/>
                    </w:rPr>
                  </w:rPrChange>
                </w:rPr>
                <w:delText>NOTE</w:delText>
              </w:r>
            </w:del>
            <w:r>
              <w:rPr>
                <w:rFonts w:ascii="Arial" w:hAnsi="Arial" w:cs="Arial"/>
                <w:sz w:val="18"/>
                <w:szCs w:val="18"/>
                <w:lang w:val="en-US" w:eastAsia="zh-CN"/>
                <w:rPrChange w:id="359" w:author="ZTE2" w:date="2021-08-24T10:27:01Z">
                  <w:rPr>
                    <w:rFonts w:ascii="Arial" w:hAnsi="Arial" w:cs="Arial"/>
                    <w:sz w:val="18"/>
                    <w:lang w:val="en-US" w:eastAsia="zh-CN"/>
                  </w:rPr>
                </w:rPrChange>
              </w:rPr>
              <w:t xml:space="preserve"> 1</w:t>
            </w:r>
            <w:ins w:id="360" w:author="ZTE2" w:date="2021-08-24T10:25:52Z">
              <w:r>
                <w:rPr>
                  <w:rFonts w:hint="default" w:ascii="Arial" w:hAnsi="Arial" w:cs="Arial"/>
                  <w:sz w:val="18"/>
                  <w:szCs w:val="18"/>
                  <w:lang w:val="en-US" w:eastAsia="zh-CN"/>
                  <w:rPrChange w:id="361" w:author="ZTE2" w:date="2021-08-24T10:27:01Z">
                    <w:rPr>
                      <w:rFonts w:hint="eastAsia" w:ascii="Arial" w:hAnsi="Arial" w:cs="Arial"/>
                      <w:sz w:val="18"/>
                      <w:lang w:val="en-US" w:eastAsia="zh-CN"/>
                    </w:rPr>
                  </w:rPrChange>
                </w:rPr>
                <w:t>,</w:t>
              </w:r>
            </w:ins>
            <w:ins w:id="362" w:author="ZTE2" w:date="2021-08-26T00:56:23Z">
              <w:r>
                <w:rPr>
                  <w:rFonts w:hint="eastAsia" w:ascii="Arial" w:hAnsi="Arial" w:cs="Arial"/>
                  <w:sz w:val="18"/>
                  <w:szCs w:val="18"/>
                  <w:lang w:val="en-US" w:eastAsia="zh-CN"/>
                </w:rPr>
                <w:t xml:space="preserve"> </w:t>
              </w:r>
            </w:ins>
            <w:ins w:id="363" w:author="ZTE2" w:date="2021-08-24T10:25:52Z">
              <w:r>
                <w:rPr>
                  <w:rFonts w:hint="default" w:ascii="Arial" w:hAnsi="Arial" w:cs="Arial"/>
                  <w:sz w:val="18"/>
                  <w:szCs w:val="18"/>
                  <w:lang w:val="en-US" w:eastAsia="zh-CN"/>
                  <w:rPrChange w:id="364" w:author="ZTE2" w:date="2021-08-24T10:27:01Z">
                    <w:rPr>
                      <w:rFonts w:hint="eastAsia" w:ascii="Arial" w:hAnsi="Arial" w:cs="Arial"/>
                      <w:sz w:val="18"/>
                      <w:lang w:val="en-US" w:eastAsia="zh-CN"/>
                    </w:rPr>
                  </w:rPrChange>
                </w:rPr>
                <w:t>3</w:t>
              </w:r>
            </w:ins>
            <w:r>
              <w:rPr>
                <w:rFonts w:ascii="Arial" w:hAnsi="Arial" w:cs="Arial"/>
                <w:sz w:val="18"/>
                <w:szCs w:val="18"/>
                <w:lang w:val="en-US" w:eastAsia="zh-CN"/>
                <w:rPrChange w:id="365" w:author="ZTE2" w:date="2021-08-24T10:27:01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szCs w:val="18"/>
                <w:lang w:eastAsia="zh-CN"/>
                <w:rPrChange w:id="366" w:author="ZTE2" w:date="2021-08-24T10:27:01Z">
                  <w:rPr>
                    <w:rFonts w:cs="Arial"/>
                    <w:lang w:eastAsia="zh-CN"/>
                  </w:rPr>
                </w:rPrChange>
              </w:rPr>
            </w:pPr>
            <w:r>
              <w:rPr>
                <w:rFonts w:cs="Arial"/>
                <w:szCs w:val="18"/>
                <w:lang w:eastAsia="zh-CN"/>
                <w:rPrChange w:id="367" w:author="ZTE2" w:date="2021-08-24T10:27:01Z">
                  <w:rPr>
                    <w:rFonts w:cs="Arial"/>
                    <w:lang w:eastAsia="zh-CN"/>
                  </w:rPr>
                </w:rPrChange>
              </w:rPr>
              <w:t>G-FR1-A1-</w:t>
            </w:r>
            <w:r>
              <w:rPr>
                <w:rFonts w:cs="Arial"/>
                <w:szCs w:val="18"/>
                <w:lang w:val="en-US" w:eastAsia="zh-CN"/>
                <w:rPrChange w:id="368" w:author="ZTE2" w:date="2021-08-24T10:27:01Z">
                  <w:rPr>
                    <w:rFonts w:cs="Arial"/>
                    <w:lang w:val="en-US" w:eastAsia="zh-CN"/>
                  </w:rPr>
                </w:rPrChange>
              </w:rPr>
              <w:t>19 (</w:t>
            </w:r>
            <w:ins w:id="369" w:author="ZTE2" w:date="2021-08-23T14:22:52Z">
              <w:r>
                <w:rPr>
                  <w:rFonts w:cs="Arial"/>
                  <w:szCs w:val="18"/>
                  <w:lang w:eastAsia="zh-CN"/>
                  <w:rPrChange w:id="370" w:author="ZTE2" w:date="2021-08-24T10:27:01Z">
                    <w:rPr>
                      <w:rFonts w:cs="Arial"/>
                      <w:lang w:eastAsia="zh-CN"/>
                    </w:rPr>
                  </w:rPrChange>
                </w:rPr>
                <w:t>Note</w:t>
              </w:r>
            </w:ins>
            <w:del w:id="371" w:author="ZTE2" w:date="2021-08-23T14:22:52Z">
              <w:r>
                <w:rPr>
                  <w:rFonts w:cs="Arial"/>
                  <w:szCs w:val="18"/>
                  <w:lang w:val="en-US" w:eastAsia="zh-CN"/>
                  <w:rPrChange w:id="372" w:author="ZTE2" w:date="2021-08-24T10:27:01Z">
                    <w:rPr>
                      <w:rFonts w:cs="Arial"/>
                      <w:lang w:val="en-US" w:eastAsia="zh-CN"/>
                    </w:rPr>
                  </w:rPrChange>
                </w:rPr>
                <w:delText>NOTE</w:delText>
              </w:r>
            </w:del>
            <w:r>
              <w:rPr>
                <w:rFonts w:cs="Arial"/>
                <w:szCs w:val="18"/>
                <w:lang w:val="en-US" w:eastAsia="zh-CN"/>
                <w:rPrChange w:id="373"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4"/>
              <w:rPr>
                <w:rFonts w:cs="Arial"/>
                <w:lang w:val="en-US" w:eastAsia="zh-CN"/>
              </w:rPr>
            </w:pPr>
          </w:p>
        </w:tc>
        <w:tc>
          <w:tcPr>
            <w:tcW w:w="1701" w:type="dxa"/>
          </w:tcPr>
          <w:p>
            <w:pPr>
              <w:pStyle w:val="74"/>
              <w:rPr>
                <w:rFonts w:cs="Arial"/>
                <w:lang w:eastAsia="zh-CN"/>
              </w:rPr>
            </w:pPr>
            <w:r>
              <w:rPr>
                <w:rFonts w:cs="Arial"/>
                <w:lang w:val="en-US" w:eastAsia="zh-CN"/>
              </w:rPr>
              <w:t>60</w:t>
            </w:r>
          </w:p>
        </w:tc>
        <w:tc>
          <w:tcPr>
            <w:tcW w:w="3119" w:type="dxa"/>
            <w:vAlign w:val="center"/>
          </w:tcPr>
          <w:p>
            <w:pPr>
              <w:pStyle w:val="74"/>
              <w:rPr>
                <w:rFonts w:cs="Arial"/>
                <w:szCs w:val="18"/>
                <w:lang w:eastAsia="zh-CN"/>
                <w:rPrChange w:id="374" w:author="ZTE2" w:date="2021-08-24T10:27:01Z">
                  <w:rPr>
                    <w:rFonts w:cs="Arial"/>
                    <w:lang w:eastAsia="zh-CN"/>
                  </w:rPr>
                </w:rPrChange>
              </w:rPr>
            </w:pPr>
            <w:r>
              <w:rPr>
                <w:rFonts w:cs="Arial"/>
                <w:szCs w:val="18"/>
                <w:lang w:val="en-US" w:eastAsia="zh-CN"/>
                <w:rPrChange w:id="375" w:author="ZTE2" w:date="2021-08-24T10:27:01Z">
                  <w:rPr>
                    <w:rFonts w:cs="Arial"/>
                    <w:lang w:val="en-US" w:eastAsia="zh-CN"/>
                  </w:rPr>
                </w:rPrChange>
              </w:rPr>
              <w:t>G-FR1-A1-6 (</w:t>
            </w:r>
            <w:ins w:id="376" w:author="ZTE2" w:date="2021-08-23T14:22:54Z">
              <w:r>
                <w:rPr>
                  <w:rFonts w:cs="Arial"/>
                  <w:szCs w:val="18"/>
                  <w:lang w:eastAsia="zh-CN"/>
                  <w:rPrChange w:id="377" w:author="ZTE2" w:date="2021-08-24T10:27:01Z">
                    <w:rPr>
                      <w:rFonts w:cs="Arial"/>
                      <w:lang w:eastAsia="zh-CN"/>
                    </w:rPr>
                  </w:rPrChange>
                </w:rPr>
                <w:t>Note</w:t>
              </w:r>
            </w:ins>
            <w:del w:id="378" w:author="ZTE2" w:date="2021-08-23T14:22:54Z">
              <w:r>
                <w:rPr>
                  <w:rFonts w:cs="Arial"/>
                  <w:szCs w:val="18"/>
                  <w:lang w:val="en-US" w:eastAsia="zh-CN"/>
                  <w:rPrChange w:id="379" w:author="ZTE2" w:date="2021-08-24T10:27:01Z">
                    <w:rPr>
                      <w:rFonts w:cs="Arial"/>
                      <w:lang w:val="en-US" w:eastAsia="zh-CN"/>
                    </w:rPr>
                  </w:rPrChange>
                </w:rPr>
                <w:delText>NOTE</w:delText>
              </w:r>
            </w:del>
            <w:r>
              <w:rPr>
                <w:rFonts w:cs="Arial"/>
                <w:szCs w:val="18"/>
                <w:lang w:val="en-US" w:eastAsia="zh-CN"/>
                <w:rPrChange w:id="380" w:author="ZTE2" w:date="2021-08-24T10:27:01Z">
                  <w:rPr>
                    <w:rFonts w:cs="Arial"/>
                    <w:lang w:val="en-US" w:eastAsia="zh-CN"/>
                  </w:rPr>
                </w:rPrChange>
              </w:rPr>
              <w:t xml:space="preserve"> 1</w:t>
            </w:r>
            <w:ins w:id="381" w:author="ZTE2" w:date="2021-08-24T10:25:55Z">
              <w:r>
                <w:rPr>
                  <w:rFonts w:hint="default" w:cs="Arial"/>
                  <w:szCs w:val="18"/>
                  <w:lang w:val="en-US" w:eastAsia="zh-CN"/>
                  <w:rPrChange w:id="382" w:author="ZTE2" w:date="2021-08-24T10:27:01Z">
                    <w:rPr>
                      <w:rFonts w:hint="eastAsia" w:cs="Arial"/>
                      <w:lang w:val="en-US" w:eastAsia="zh-CN"/>
                    </w:rPr>
                  </w:rPrChange>
                </w:rPr>
                <w:t>,</w:t>
              </w:r>
            </w:ins>
            <w:ins w:id="383" w:author="ZTE2" w:date="2021-08-26T00:56:24Z">
              <w:r>
                <w:rPr>
                  <w:rFonts w:hint="eastAsia" w:cs="Arial"/>
                  <w:szCs w:val="18"/>
                  <w:lang w:val="en-US" w:eastAsia="zh-CN"/>
                </w:rPr>
                <w:t xml:space="preserve"> </w:t>
              </w:r>
            </w:ins>
            <w:ins w:id="384" w:author="ZTE2" w:date="2021-08-24T10:25:55Z">
              <w:r>
                <w:rPr>
                  <w:rFonts w:hint="default" w:cs="Arial"/>
                  <w:szCs w:val="18"/>
                  <w:lang w:val="en-US" w:eastAsia="zh-CN"/>
                  <w:rPrChange w:id="385" w:author="ZTE2" w:date="2021-08-24T10:27:01Z">
                    <w:rPr>
                      <w:rFonts w:hint="eastAsia" w:cs="Arial"/>
                      <w:lang w:val="en-US" w:eastAsia="zh-CN"/>
                    </w:rPr>
                  </w:rPrChange>
                </w:rPr>
                <w:t>3</w:t>
              </w:r>
            </w:ins>
            <w:r>
              <w:rPr>
                <w:rFonts w:cs="Arial"/>
                <w:szCs w:val="18"/>
                <w:lang w:val="en-US" w:eastAsia="zh-CN"/>
                <w:rPrChange w:id="386" w:author="ZTE2" w:date="2021-08-24T10:27:01Z">
                  <w:rPr>
                    <w:rFonts w:cs="Arial"/>
                    <w:lang w:val="en-US" w:eastAsia="zh-CN"/>
                  </w:rPr>
                </w:rPrChange>
              </w:rPr>
              <w:t>)</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7"/>
              <w:rPr>
                <w:ins w:id="387" w:author="ZTE2" w:date="2021-08-24T10:23:25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388" w:author="ZTE2" w:date="2021-08-06T19:26:03Z">
              <w:r>
                <w:rPr>
                  <w:rFonts w:cs="Times New Roman"/>
                  <w:rPrChange w:id="389" w:author="ZTE2" w:date="2021-08-06T19:04:12Z">
                    <w:rPr>
                      <w:rFonts w:cs="Arial"/>
                    </w:rPr>
                  </w:rPrChange>
                </w:rPr>
                <w:t xml:space="preserve">each </w:t>
              </w:r>
            </w:ins>
            <w:ins w:id="390" w:author="ZTE2" w:date="2021-08-06T19:26:03Z">
              <w:r>
                <w:rPr>
                  <w:rFonts w:hint="default" w:cs="Times New Roman"/>
                  <w:lang w:val="en-US" w:eastAsia="zh-CN"/>
                  <w:rPrChange w:id="391" w:author="ZTE2" w:date="2021-08-06T19:04:12Z">
                    <w:rPr>
                      <w:rFonts w:hint="eastAsia" w:cs="Arial"/>
                      <w:lang w:val="en-US" w:eastAsia="zh-CN"/>
                    </w:rPr>
                  </w:rPrChange>
                </w:rPr>
                <w:t>interleaved</w:t>
              </w:r>
            </w:ins>
            <w:ins w:id="392" w:author="ZTE2" w:date="2021-08-06T19:26:03Z">
              <w:r>
                <w:rPr>
                  <w:rFonts w:cs="Times New Roman"/>
                  <w:rPrChange w:id="393"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394" w:author="ZTE2" w:date="2021-08-06T19:26:03Z">
              <w:r>
                <w:rPr/>
                <w:delText>each</w:delText>
              </w:r>
            </w:del>
            <w:del w:id="395" w:author="ZTE2" w:date="2021-08-06T19:26:03Z">
              <w:r>
                <w:rPr>
                  <w:rFonts w:hint="eastAsia"/>
                </w:rPr>
                <w:delText xml:space="preserve"> single</w:delText>
              </w:r>
            </w:del>
            <w:del w:id="396" w:author="ZTE2" w:date="2021-08-06T19:26:03Z">
              <w:r>
                <w:rPr/>
                <w:delText xml:space="preserve"> </w:delText>
              </w:r>
            </w:del>
            <w:del w:id="397" w:author="ZTE2" w:date="2021-08-06T19:26:03Z">
              <w:r>
                <w:rPr>
                  <w:rFonts w:hint="eastAsia"/>
                </w:rPr>
                <w:delText xml:space="preserve">interlace of FRC </w:delText>
              </w:r>
            </w:del>
            <w:del w:id="398" w:author="ZTE2" w:date="2021-08-06T19:26:03Z">
              <w:r>
                <w:rPr/>
                <w:delText>G-FR1-</w:delText>
              </w:r>
            </w:del>
            <w:del w:id="399" w:author="ZTE2" w:date="2021-08-06T19:26:03Z">
              <w:r>
                <w:rPr>
                  <w:rFonts w:hint="eastAsia"/>
                </w:rPr>
                <w:delText>A1-</w:delText>
              </w:r>
            </w:del>
            <w:del w:id="400" w:author="ZTE2" w:date="2021-08-06T19:26:03Z">
              <w:r>
                <w:rPr/>
                <w:delText>12</w:delText>
              </w:r>
            </w:del>
            <w:del w:id="401" w:author="ZTE2" w:date="2021-08-06T19:26:03Z">
              <w:r>
                <w:rPr>
                  <w:rFonts w:hint="eastAsia"/>
                </w:rPr>
                <w:delText xml:space="preserve"> and </w:delText>
              </w:r>
            </w:del>
            <w:del w:id="402" w:author="ZTE2" w:date="2021-08-06T19:26:03Z">
              <w:r>
                <w:rPr/>
                <w:delText>G-FR1-</w:delText>
              </w:r>
            </w:del>
            <w:del w:id="403" w:author="ZTE2" w:date="2021-08-06T19:26:03Z">
              <w:r>
                <w:rPr>
                  <w:rFonts w:hint="eastAsia"/>
                </w:rPr>
                <w:delText>A1-</w:delText>
              </w:r>
            </w:del>
            <w:del w:id="404" w:author="ZTE2" w:date="2021-08-06T19:26:03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405" w:author="ZTE2" w:date="2021-08-24T10:23:25Z"/>
                <w:rFonts w:ascii="Arial" w:hAnsi="Arial" w:cs="Arial"/>
                <w:sz w:val="18"/>
                <w:lang w:eastAsia="ko-KR"/>
              </w:rPr>
            </w:pPr>
            <w:ins w:id="406" w:author="ZTE2" w:date="2021-08-24T10:23:25Z">
              <w:r>
                <w:rPr>
                  <w:rFonts w:ascii="Arial" w:hAnsi="Arial" w:cs="Arial"/>
                  <w:sz w:val="18"/>
                </w:rPr>
                <w:t xml:space="preserve">NOTE </w:t>
              </w:r>
            </w:ins>
            <w:ins w:id="407" w:author="ZTE2" w:date="2021-08-24T10:23:25Z">
              <w:r>
                <w:rPr>
                  <w:rFonts w:hint="eastAsia" w:ascii="Arial" w:hAnsi="Arial" w:eastAsia="宋体" w:cs="Arial"/>
                  <w:sz w:val="18"/>
                  <w:lang w:val="en-US" w:eastAsia="zh-CN"/>
                </w:rPr>
                <w:t>3</w:t>
              </w:r>
            </w:ins>
            <w:ins w:id="408" w:author="ZTE2" w:date="2021-08-24T10:23:25Z">
              <w:r>
                <w:rPr>
                  <w:rFonts w:ascii="Arial" w:hAnsi="Arial" w:cs="Arial"/>
                  <w:sz w:val="18"/>
                </w:rPr>
                <w:t>:</w:t>
              </w:r>
            </w:ins>
            <w:ins w:id="409" w:author="ZTE2" w:date="2021-08-24T10:23:25Z">
              <w:r>
                <w:rPr>
                  <w:rFonts w:ascii="Arial" w:hAnsi="Arial" w:cs="Arial"/>
                  <w:sz w:val="18"/>
                </w:rPr>
                <w:tab/>
              </w:r>
            </w:ins>
            <w:ins w:id="410" w:author="ZTE2" w:date="2021-08-24T10:23:25Z">
              <w:r>
                <w:rPr>
                  <w:rFonts w:hint="eastAsia" w:ascii="Arial" w:hAnsi="Arial" w:eastAsia="宋体" w:cs="Arial"/>
                  <w:sz w:val="18"/>
                  <w:lang w:val="en-US" w:eastAsia="zh-CN"/>
                </w:rPr>
                <w:t xml:space="preserve">For </w:t>
              </w:r>
            </w:ins>
            <w:ins w:id="411" w:author="ZTE2" w:date="2021-08-26T00:55:48Z">
              <w:r>
                <w:rPr>
                  <w:rFonts w:hint="eastAsia" w:ascii="Arial" w:hAnsi="Arial" w:eastAsia="宋体" w:cs="Arial"/>
                  <w:sz w:val="18"/>
                  <w:lang w:val="en-US" w:eastAsia="zh-CN"/>
                </w:rPr>
                <w:t xml:space="preserve">60kHz SCS </w:t>
              </w:r>
            </w:ins>
            <w:ins w:id="412" w:author="ZTE2" w:date="2021-08-24T10:23:25Z">
              <w:r>
                <w:rPr>
                  <w:rFonts w:hint="eastAsia" w:ascii="Arial" w:hAnsi="Arial" w:eastAsia="宋体" w:cs="Arial"/>
                  <w:sz w:val="18"/>
                  <w:lang w:val="en-US" w:eastAsia="zh-CN"/>
                </w:rPr>
                <w:t>reference measurement channel is reused from Table 7.2.5-3.</w:t>
              </w:r>
            </w:ins>
          </w:p>
          <w:p>
            <w:pPr>
              <w:pStyle w:val="87"/>
              <w:rPr>
                <w:rFonts w:cs="Arial"/>
                <w:lang w:eastAsia="ko-KR"/>
              </w:rPr>
            </w:pPr>
          </w:p>
        </w:tc>
      </w:tr>
    </w:tbl>
    <w:p/>
    <w:bookmarkEnd w:id="14"/>
    <w:bookmarkEnd w:id="15"/>
    <w:p>
      <w:pPr>
        <w:widowControl w:val="0"/>
        <w:spacing w:after="0"/>
        <w:jc w:val="both"/>
      </w:pPr>
      <w:bookmarkStart w:id="17" w:name="_Toc66782389"/>
      <w:bookmarkStart w:id="18" w:name="_Toc37272262"/>
      <w:bookmarkStart w:id="19" w:name="_Toc45884508"/>
      <w:bookmarkStart w:id="20" w:name="_Toc58860272"/>
      <w:bookmarkStart w:id="21" w:name="_Toc53182531"/>
      <w:bookmarkStart w:id="22" w:name="_Toc61182397"/>
      <w:bookmarkStart w:id="23" w:name="_Toc36645208"/>
      <w:bookmarkStart w:id="24" w:name="_Toc29809823"/>
      <w:bookmarkStart w:id="25" w:name="_Toc74967550"/>
      <w:bookmarkStart w:id="26" w:name="_Toc76545001"/>
      <w:bookmarkStart w:id="27" w:name="_Toc21100025"/>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7"/>
    <w:bookmarkEnd w:id="18"/>
    <w:bookmarkEnd w:id="19"/>
    <w:bookmarkEnd w:id="20"/>
    <w:bookmarkEnd w:id="21"/>
    <w:bookmarkEnd w:id="22"/>
    <w:bookmarkEnd w:id="23"/>
    <w:bookmarkEnd w:id="24"/>
    <w:bookmarkEnd w:id="25"/>
    <w:bookmarkEnd w:id="26"/>
    <w:bookmarkEnd w:id="27"/>
    <w:p>
      <w:pPr>
        <w:pStyle w:val="4"/>
      </w:pPr>
      <w:bookmarkStart w:id="28" w:name="_Toc36645215"/>
      <w:bookmarkStart w:id="29" w:name="_Toc76545008"/>
      <w:bookmarkStart w:id="30" w:name="_Toc74967557"/>
      <w:bookmarkStart w:id="31" w:name="_Toc66782396"/>
      <w:bookmarkStart w:id="32" w:name="_Toc53182538"/>
      <w:bookmarkStart w:id="33" w:name="_Toc61182404"/>
      <w:bookmarkStart w:id="34" w:name="_Toc21100032"/>
      <w:bookmarkStart w:id="35" w:name="_Toc58860279"/>
      <w:bookmarkStart w:id="36" w:name="_Toc29809830"/>
      <w:bookmarkStart w:id="37" w:name="_Toc37272269"/>
      <w:bookmarkStart w:id="38" w:name="_Toc45884515"/>
      <w:r>
        <w:t>7.3.5</w:t>
      </w:r>
      <w:r>
        <w:tab/>
      </w:r>
      <w:r>
        <w:t>Test requirements</w:t>
      </w:r>
      <w:bookmarkEnd w:id="28"/>
      <w:bookmarkEnd w:id="29"/>
      <w:bookmarkEnd w:id="30"/>
      <w:bookmarkEnd w:id="31"/>
      <w:bookmarkEnd w:id="32"/>
      <w:bookmarkEnd w:id="33"/>
      <w:bookmarkEnd w:id="34"/>
      <w:bookmarkEnd w:id="35"/>
      <w:bookmarkEnd w:id="36"/>
      <w:bookmarkEnd w:id="37"/>
      <w:bookmarkEnd w:id="38"/>
    </w:p>
    <w:p>
      <w:bookmarkStart w:id="39" w:name="_Toc66782397"/>
      <w:bookmarkStart w:id="40" w:name="_Toc21100033"/>
      <w:bookmarkStart w:id="41" w:name="_Toc37272270"/>
      <w:bookmarkStart w:id="42" w:name="_Toc53182539"/>
      <w:bookmarkStart w:id="43" w:name="_Toc61182405"/>
      <w:bookmarkStart w:id="44" w:name="_Toc29809831"/>
      <w:bookmarkStart w:id="45" w:name="_Toc45884516"/>
      <w:bookmarkStart w:id="46" w:name="_Toc36645216"/>
      <w:bookmarkStart w:id="47" w:name="_Toc58860280"/>
      <w:r>
        <w:t>The throughput shall be ≥ 95% of the maximum throughput of the reference measurement channel as specified in annex A.2 with parameters specified in table 7.3.2-1 for Wide Area BS, in table 7.3.2-2 for Medium Range BS and in table 7.3.2-3 for Local Area BS</w:t>
      </w:r>
      <w:r>
        <w:rPr>
          <w:rFonts w:hint="eastAsia" w:eastAsia="宋体"/>
          <w:lang w:val="en-US" w:eastAsia="zh-CN"/>
        </w:rPr>
        <w:t xml:space="preserve"> </w:t>
      </w:r>
      <w:r>
        <w:rPr>
          <w:rFonts w:cs="v5.0.0"/>
          <w:lang w:eastAsia="zh-CN"/>
        </w:rPr>
        <w:t>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w:t>
      </w:r>
      <w:r>
        <w:rPr>
          <w:rFonts w:hint="eastAsia" w:eastAsia="宋体"/>
          <w:lang w:val="en-US" w:eastAsia="zh-CN"/>
        </w:rPr>
        <w:t>5</w:t>
      </w:r>
      <w:r>
        <w:t>-2b</w:t>
      </w:r>
      <w:r>
        <w:rPr>
          <w:lang w:eastAsia="zh-CN"/>
        </w:rPr>
        <w:t xml:space="preserve"> for Medium Range BS </w:t>
      </w:r>
      <w:r>
        <w:rPr>
          <w:rFonts w:cs="v5.0.0"/>
          <w:lang w:eastAsia="zh-CN"/>
        </w:rPr>
        <w:t>and in table 7.3.</w:t>
      </w:r>
      <w:r>
        <w:rPr>
          <w:rFonts w:hint="eastAsia" w:cs="v5.0.0"/>
          <w:lang w:val="en-US" w:eastAsia="zh-CN"/>
        </w:rPr>
        <w:t>5</w:t>
      </w:r>
      <w:r>
        <w:rPr>
          <w:rFonts w:cs="v5.0.0"/>
          <w:lang w:eastAsia="zh-CN"/>
        </w:rPr>
        <w:t>-3b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w:t>
      </w:r>
      <w:r>
        <w:rPr>
          <w:rFonts w:hint="eastAsia" w:eastAsia="宋体"/>
          <w:lang w:val="en-US" w:eastAsia="zh-CN"/>
        </w:rPr>
        <w:t>5</w:t>
      </w:r>
      <w:r>
        <w:t>-2c</w:t>
      </w:r>
      <w:r>
        <w:rPr>
          <w:lang w:eastAsia="zh-CN"/>
        </w:rPr>
        <w:t xml:space="preserve"> for Medium Range BS </w:t>
      </w:r>
      <w:r>
        <w:rPr>
          <w:rFonts w:cs="v5.0.0"/>
          <w:lang w:eastAsia="zh-CN"/>
        </w:rPr>
        <w:t>and in table 7.3.</w:t>
      </w:r>
      <w:r>
        <w:rPr>
          <w:rFonts w:hint="eastAsia" w:cs="v5.0.0"/>
          <w:lang w:val="en-US" w:eastAsia="zh-CN"/>
        </w:rPr>
        <w:t>5</w:t>
      </w:r>
      <w:r>
        <w:rPr>
          <w:rFonts w:cs="v5.0.0"/>
          <w:lang w:eastAsia="zh-CN"/>
        </w:rPr>
        <w:t>-3c for Local Area BS, for band n96</w:t>
      </w:r>
      <w:r>
        <w:t>.</w:t>
      </w:r>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p>
            <w:pPr>
              <w:pStyle w:val="73"/>
              <w:rPr>
                <w:rFonts w:cs="v5.0.0"/>
              </w:rPr>
            </w:pPr>
            <w:r>
              <w:rPr>
                <w:rFonts w:hint="eastAsia" w:eastAsia="宋体"/>
                <w:lang w:val="en-US" w:eastAsia="zh-CN"/>
              </w:rPr>
              <w:t>(</w:t>
            </w:r>
            <w:r>
              <w:t>N</w:t>
            </w:r>
            <w:r>
              <w:rPr>
                <w:rFonts w:hint="eastAsia" w:eastAsia="宋体"/>
                <w:lang w:val="en-US" w:eastAsia="zh-CN"/>
              </w:rPr>
              <w:t>ote</w:t>
            </w:r>
            <w:r>
              <w:t xml:space="preserve"> 2</w:t>
            </w:r>
            <w:r>
              <w:rPr>
                <w:rFonts w:hint="eastAsia" w:eastAsia="宋体"/>
                <w:lang w:val="en-US" w:eastAsia="zh-CN"/>
              </w:rPr>
              <w:t>)</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r>
              <w:t>NOTE 2: These reference measurement channels are not applied for band n46 and n96.</w:t>
            </w:r>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pStyle w:val="82"/>
      </w:pPr>
    </w:p>
    <w:p>
      <w:pPr>
        <w:pStyle w:val="82"/>
      </w:pPr>
      <w:r>
        <w:t>Table 7.3.</w:t>
      </w:r>
      <w:r>
        <w:rPr>
          <w:rFonts w:hint="eastAsia" w:eastAsia="宋体"/>
          <w:lang w:val="en-US" w:eastAsia="zh-CN"/>
        </w:rPr>
        <w:t>5</w:t>
      </w:r>
      <w:r>
        <w:t>-2b: Medium Range BS dynamic range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Change w:id="413">
          <w:tblGrid>
            <w:gridCol w:w="1559"/>
            <w:gridCol w:w="1418"/>
            <w:gridCol w:w="1417"/>
            <w:gridCol w:w="1418"/>
            <w:gridCol w:w="1559"/>
            <w:gridCol w:w="14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3"/>
            </w:pPr>
            <w:r>
              <w:rPr>
                <w:rFonts w:cs="v5.0.0"/>
                <w:i/>
              </w:rPr>
              <w:t>BS channel bandwidth</w:t>
            </w:r>
            <w:r>
              <w:rPr>
                <w:rFonts w:cs="v5.0.0"/>
              </w:rPr>
              <w:t xml:space="preserve"> (MHz)</w:t>
            </w:r>
          </w:p>
        </w:tc>
        <w:tc>
          <w:tcPr>
            <w:tcW w:w="1418" w:type="dxa"/>
          </w:tcPr>
          <w:p>
            <w:pPr>
              <w:pStyle w:val="73"/>
            </w:pPr>
            <w:r>
              <w:rPr>
                <w:rFonts w:cs="v5.0.0"/>
                <w:lang w:eastAsia="zh-CN"/>
              </w:rPr>
              <w:t>Subcarrier spacing (kHz)</w:t>
            </w:r>
          </w:p>
        </w:tc>
        <w:tc>
          <w:tcPr>
            <w:tcW w:w="1417" w:type="dxa"/>
          </w:tcPr>
          <w:p>
            <w:pPr>
              <w:pStyle w:val="73"/>
            </w:pPr>
            <w:r>
              <w:rPr>
                <w:rFonts w:cs="v5.0.0"/>
              </w:rPr>
              <w:t>Reference measurement channel</w:t>
            </w:r>
          </w:p>
        </w:tc>
        <w:tc>
          <w:tcPr>
            <w:tcW w:w="1418" w:type="dxa"/>
          </w:tcPr>
          <w:p>
            <w:pPr>
              <w:pStyle w:val="73"/>
            </w:pPr>
            <w:r>
              <w:rPr>
                <w:rFonts w:cs="v5.0.0"/>
              </w:rPr>
              <w:t>Wanted signal mean power (dBm)</w:t>
            </w:r>
          </w:p>
        </w:tc>
        <w:tc>
          <w:tcPr>
            <w:tcW w:w="1559" w:type="dxa"/>
            <w:tcBorders>
              <w:bottom w:val="single" w:color="auto" w:sz="4" w:space="0"/>
            </w:tcBorders>
          </w:tcPr>
          <w:p>
            <w:pPr>
              <w:pStyle w:val="73"/>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3"/>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10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414" w:author="ZTE2" w:date="2021-08-24T10:36:16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74"/>
              <w:rPr>
                <w:rFonts w:hint="eastAsia" w:cs="Arial"/>
                <w:lang w:val="en-US" w:eastAsia="zh-CN"/>
              </w:rPr>
            </w:pPr>
            <w:ins w:id="415" w:author="ZTE2" w:date="2021-08-24T10:36:18Z">
              <w:r>
                <w:rPr>
                  <w:rFonts w:ascii="Arial" w:hAnsi="Arial" w:cs="Arial"/>
                  <w:sz w:val="18"/>
                  <w:szCs w:val="18"/>
                  <w:lang w:val="en-US" w:eastAsia="zh-CN"/>
                </w:rPr>
                <w:t>(</w:t>
              </w:r>
            </w:ins>
            <w:ins w:id="416" w:author="ZTE2" w:date="2021-08-24T10:36:18Z">
              <w:r>
                <w:rPr>
                  <w:rFonts w:ascii="Arial" w:hAnsi="Arial" w:cs="Arial"/>
                  <w:sz w:val="18"/>
                  <w:szCs w:val="18"/>
                  <w:lang w:eastAsia="zh-CN"/>
                </w:rPr>
                <w:t>Note</w:t>
              </w:r>
            </w:ins>
            <w:ins w:id="417" w:author="ZTE2" w:date="2021-08-24T10:36:1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-72.5</w:t>
            </w:r>
          </w:p>
        </w:tc>
        <w:tc>
          <w:tcPr>
            <w:tcW w:w="1559" w:type="dxa"/>
            <w:tcBorders>
              <w:bottom w:val="nil"/>
            </w:tcBorders>
            <w:vAlign w:val="center"/>
          </w:tcPr>
          <w:p>
            <w:pPr>
              <w:pStyle w:val="74"/>
              <w:rPr>
                <w:rFonts w:cs="Arial"/>
                <w:lang w:val="en-US" w:eastAsia="zh-CN"/>
              </w:rPr>
            </w:pPr>
            <w:r>
              <w:rPr>
                <w:rFonts w:cs="Arial"/>
                <w:lang w:val="en-US" w:eastAsia="zh-CN"/>
              </w:rPr>
              <w:t xml:space="preserve">-74.3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418" w:author="ZTE2" w:date="2021-08-24T10:36:22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4"/>
              <w:rPr>
                <w:rFonts w:hint="eastAsia" w:cs="Arial"/>
                <w:lang w:val="en-US" w:eastAsia="zh-CN"/>
              </w:rPr>
            </w:pPr>
            <w:ins w:id="419" w:author="ZTE2" w:date="2021-08-24T10:36:24Z">
              <w:r>
                <w:rPr>
                  <w:rFonts w:ascii="Arial" w:hAnsi="Arial" w:cs="Arial"/>
                  <w:sz w:val="18"/>
                  <w:szCs w:val="18"/>
                  <w:lang w:val="en-US" w:eastAsia="zh-CN"/>
                </w:rPr>
                <w:t>(</w:t>
              </w:r>
            </w:ins>
            <w:ins w:id="420" w:author="ZTE2" w:date="2021-08-24T10:36:24Z">
              <w:r>
                <w:rPr>
                  <w:rFonts w:ascii="Arial" w:hAnsi="Arial" w:cs="Arial"/>
                  <w:sz w:val="18"/>
                  <w:szCs w:val="18"/>
                  <w:lang w:eastAsia="zh-CN"/>
                </w:rPr>
                <w:t>Note</w:t>
              </w:r>
            </w:ins>
            <w:ins w:id="421" w:author="ZTE2" w:date="2021-08-24T10:36:24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-70.3</w:t>
            </w:r>
          </w:p>
        </w:tc>
        <w:tc>
          <w:tcPr>
            <w:tcW w:w="1559" w:type="dxa"/>
            <w:tcBorders>
              <w:top w:val="nil"/>
              <w:bottom w:val="single" w:color="auto" w:sz="4" w:space="0"/>
            </w:tcBorders>
            <w:vAlign w:val="center"/>
          </w:tcPr>
          <w:p>
            <w:pPr>
              <w:pStyle w:val="74"/>
              <w:rPr>
                <w:rFonts w:cs="Arial"/>
                <w:lang w:val="en-US" w:eastAsia="zh-CN"/>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ins w:id="422" w:author="ZTE2" w:date="2021-08-24T10:36:59Z"/>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ins w:id="423" w:author="ZTE2" w:date="2021-08-24T10:37:00Z">
              <w:r>
                <w:rPr>
                  <w:rFonts w:ascii="Arial" w:hAnsi="Arial" w:cs="Arial"/>
                  <w:sz w:val="18"/>
                  <w:szCs w:val="18"/>
                  <w:lang w:val="en-US" w:eastAsia="zh-CN"/>
                </w:rPr>
                <w:t>(</w:t>
              </w:r>
            </w:ins>
            <w:ins w:id="424" w:author="ZTE2" w:date="2021-08-24T10:37:00Z">
              <w:r>
                <w:rPr>
                  <w:rFonts w:ascii="Arial" w:hAnsi="Arial" w:cs="Arial"/>
                  <w:sz w:val="18"/>
                  <w:szCs w:val="18"/>
                  <w:lang w:eastAsia="zh-CN"/>
                </w:rPr>
                <w:t>Note</w:t>
              </w:r>
            </w:ins>
            <w:ins w:id="425" w:author="ZTE2" w:date="2021-08-24T10:37:00Z">
              <w:r>
                <w:rPr>
                  <w:rFonts w:ascii="Arial" w:hAnsi="Arial" w:cs="Arial"/>
                  <w:sz w:val="18"/>
                  <w:szCs w:val="18"/>
                  <w:lang w:val="en-US" w:eastAsia="zh-CN"/>
                </w:rPr>
                <w:t xml:space="preserve"> </w:t>
              </w:r>
            </w:ins>
            <w:ins w:id="426" w:author="ZTE2" w:date="2021-08-24T10:37:00Z">
              <w:r>
                <w:rPr>
                  <w:rFonts w:hint="eastAsia" w:ascii="Arial" w:hAnsi="Arial" w:cs="Arial"/>
                  <w:sz w:val="18"/>
                  <w:szCs w:val="18"/>
                  <w:lang w:val="en-US" w:eastAsia="zh-CN"/>
                </w:rPr>
                <w:t>1,</w:t>
              </w:r>
            </w:ins>
            <w:ins w:id="427" w:author="ZTE2" w:date="2021-08-26T00:56:48Z">
              <w:r>
                <w:rPr>
                  <w:rFonts w:hint="eastAsia" w:ascii="Arial" w:hAnsi="Arial" w:cs="Arial"/>
                  <w:sz w:val="18"/>
                  <w:szCs w:val="18"/>
                  <w:lang w:val="en-US" w:eastAsia="zh-CN"/>
                </w:rPr>
                <w:t xml:space="preserve"> </w:t>
              </w:r>
            </w:ins>
            <w:ins w:id="428" w:author="ZTE2" w:date="2021-08-24T10:37:00Z">
              <w:r>
                <w:rPr>
                  <w:rFonts w:hint="eastAsia" w:ascii="Arial" w:hAnsi="Arial" w:cs="Arial"/>
                  <w:sz w:val="18"/>
                  <w:szCs w:val="18"/>
                  <w:lang w:val="en-US" w:eastAsia="zh-CN"/>
                </w:rPr>
                <w:t>3</w:t>
              </w:r>
            </w:ins>
            <w:ins w:id="429" w:author="ZTE2" w:date="2021-08-24T10:37:00Z">
              <w:r>
                <w:rPr>
                  <w:rFonts w:ascii="Arial" w:hAnsi="Arial" w:cs="Arial"/>
                  <w:sz w:val="18"/>
                  <w:szCs w:val="18"/>
                  <w:lang w:val="en-US" w:eastAsia="zh-CN"/>
                </w:rPr>
                <w:t>)</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-63.1</w:t>
            </w:r>
          </w:p>
        </w:tc>
        <w:tc>
          <w:tcPr>
            <w:tcW w:w="1559" w:type="dxa"/>
            <w:tcBorders>
              <w:top w:val="nil"/>
              <w:bottom w:val="single" w:color="auto" w:sz="4" w:space="0"/>
            </w:tcBorders>
            <w:vAlign w:val="center"/>
          </w:tcPr>
          <w:p>
            <w:pPr>
              <w:rPr>
                <w:rFonts w:ascii="Arial" w:hAnsi="Arial" w:cs="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val="en-US" w:eastAsia="zh-CN"/>
              </w:rPr>
              <w:t>20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430" w:author="ZTE2" w:date="2021-08-24T10:36:27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4"/>
              <w:rPr>
                <w:rFonts w:cs="Arial"/>
                <w:lang w:val="en-US" w:eastAsia="zh-CN"/>
              </w:rPr>
            </w:pPr>
            <w:ins w:id="431" w:author="ZTE2" w:date="2021-08-24T10:36:28Z">
              <w:r>
                <w:rPr>
                  <w:rFonts w:ascii="Arial" w:hAnsi="Arial" w:cs="Arial"/>
                  <w:sz w:val="18"/>
                  <w:szCs w:val="18"/>
                  <w:lang w:val="en-US" w:eastAsia="zh-CN"/>
                </w:rPr>
                <w:t>(</w:t>
              </w:r>
            </w:ins>
            <w:ins w:id="432" w:author="ZTE2" w:date="2021-08-24T10:36:28Z">
              <w:r>
                <w:rPr>
                  <w:rFonts w:ascii="Arial" w:hAnsi="Arial" w:cs="Arial"/>
                  <w:sz w:val="18"/>
                  <w:szCs w:val="18"/>
                  <w:lang w:eastAsia="zh-CN"/>
                </w:rPr>
                <w:t>Note</w:t>
              </w:r>
            </w:ins>
            <w:ins w:id="433" w:author="ZTE2" w:date="2021-08-24T10:36:2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-69.5</w:t>
            </w:r>
          </w:p>
        </w:tc>
        <w:tc>
          <w:tcPr>
            <w:tcW w:w="1559" w:type="dxa"/>
            <w:tcBorders>
              <w:bottom w:val="nil"/>
            </w:tcBorders>
            <w:vAlign w:val="center"/>
          </w:tcPr>
          <w:p>
            <w:pPr>
              <w:pStyle w:val="74"/>
              <w:rPr>
                <w:rFonts w:cs="Arial"/>
                <w:lang w:val="en-US" w:eastAsia="zh-CN"/>
              </w:rPr>
            </w:pPr>
            <w:r>
              <w:rPr>
                <w:rFonts w:cs="Arial"/>
                <w:lang w:val="en-US" w:eastAsia="zh-CN"/>
              </w:rPr>
              <w:t xml:space="preserve">-71.2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434" w:author="ZTE2" w:date="2021-08-24T10:36:3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74"/>
              <w:rPr>
                <w:rFonts w:cs="Arial"/>
                <w:lang w:val="en-US" w:eastAsia="zh-CN"/>
              </w:rPr>
            </w:pPr>
            <w:ins w:id="435" w:author="ZTE2" w:date="2021-08-24T10:36:32Z">
              <w:r>
                <w:rPr>
                  <w:rFonts w:ascii="Arial" w:hAnsi="Arial" w:cs="Arial"/>
                  <w:sz w:val="18"/>
                  <w:szCs w:val="18"/>
                  <w:lang w:val="en-US" w:eastAsia="zh-CN"/>
                </w:rPr>
                <w:t>(</w:t>
              </w:r>
            </w:ins>
            <w:ins w:id="436" w:author="ZTE2" w:date="2021-08-24T10:36:32Z">
              <w:r>
                <w:rPr>
                  <w:rFonts w:ascii="Arial" w:hAnsi="Arial" w:cs="Arial"/>
                  <w:sz w:val="18"/>
                  <w:szCs w:val="18"/>
                  <w:lang w:eastAsia="zh-CN"/>
                </w:rPr>
                <w:t>Note</w:t>
              </w:r>
            </w:ins>
            <w:ins w:id="437" w:author="ZTE2" w:date="2021-08-24T10:36:32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-66.5</w:t>
            </w:r>
          </w:p>
        </w:tc>
        <w:tc>
          <w:tcPr>
            <w:tcW w:w="1559" w:type="dxa"/>
            <w:tcBorders>
              <w:top w:val="nil"/>
              <w:bottom w:val="single" w:color="auto" w:sz="4" w:space="0"/>
            </w:tcBorders>
            <w:vAlign w:val="center"/>
          </w:tcPr>
          <w:p>
            <w:pPr>
              <w:pStyle w:val="74"/>
              <w:rPr>
                <w:rFonts w:cs="Arial"/>
                <w:lang w:val="en-US" w:eastAsia="zh-CN"/>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ins w:id="438" w:author="ZTE2" w:date="2021-08-24T10:37:03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439" w:author="ZTE2" w:date="2021-08-24T10:37:04Z">
              <w:r>
                <w:rPr>
                  <w:rFonts w:ascii="Arial" w:hAnsi="Arial" w:cs="Arial"/>
                  <w:sz w:val="18"/>
                  <w:szCs w:val="18"/>
                  <w:lang w:val="en-US" w:eastAsia="zh-CN"/>
                </w:rPr>
                <w:t>(</w:t>
              </w:r>
            </w:ins>
            <w:ins w:id="440" w:author="ZTE2" w:date="2021-08-24T10:37:04Z">
              <w:r>
                <w:rPr>
                  <w:rFonts w:ascii="Arial" w:hAnsi="Arial" w:cs="Arial"/>
                  <w:sz w:val="18"/>
                  <w:szCs w:val="18"/>
                  <w:lang w:eastAsia="zh-CN"/>
                </w:rPr>
                <w:t>Note</w:t>
              </w:r>
            </w:ins>
            <w:ins w:id="441" w:author="ZTE2" w:date="2021-08-24T10:37:04Z">
              <w:r>
                <w:rPr>
                  <w:rFonts w:ascii="Arial" w:hAnsi="Arial" w:cs="Arial"/>
                  <w:sz w:val="18"/>
                  <w:szCs w:val="18"/>
                  <w:lang w:val="en-US" w:eastAsia="zh-CN"/>
                </w:rPr>
                <w:t xml:space="preserve"> </w:t>
              </w:r>
            </w:ins>
            <w:ins w:id="442" w:author="ZTE2" w:date="2021-08-24T10:37:04Z">
              <w:r>
                <w:rPr>
                  <w:rFonts w:hint="eastAsia" w:ascii="Arial" w:hAnsi="Arial" w:cs="Arial"/>
                  <w:sz w:val="18"/>
                  <w:szCs w:val="18"/>
                  <w:lang w:val="en-US" w:eastAsia="zh-CN"/>
                </w:rPr>
                <w:t>1,</w:t>
              </w:r>
            </w:ins>
            <w:ins w:id="443" w:author="ZTE2" w:date="2021-08-26T00:56:50Z">
              <w:r>
                <w:rPr>
                  <w:rFonts w:hint="eastAsia" w:ascii="Arial" w:hAnsi="Arial" w:cs="Arial"/>
                  <w:sz w:val="18"/>
                  <w:szCs w:val="18"/>
                  <w:lang w:val="en-US" w:eastAsia="zh-CN"/>
                </w:rPr>
                <w:t xml:space="preserve"> </w:t>
              </w:r>
            </w:ins>
            <w:ins w:id="444" w:author="ZTE2" w:date="2021-08-24T10:37:04Z">
              <w:r>
                <w:rPr>
                  <w:rFonts w:hint="eastAsia" w:ascii="Arial" w:hAnsi="Arial" w:cs="Arial"/>
                  <w:sz w:val="18"/>
                  <w:szCs w:val="18"/>
                  <w:lang w:val="en-US" w:eastAsia="zh-CN"/>
                </w:rPr>
                <w:t>3</w:t>
              </w:r>
            </w:ins>
            <w:ins w:id="445" w:author="ZTE2" w:date="2021-08-24T10:37:04Z">
              <w:r>
                <w:rPr>
                  <w:rFonts w:ascii="Arial" w:hAnsi="Arial" w:cs="Arial"/>
                  <w:sz w:val="18"/>
                  <w:szCs w:val="18"/>
                  <w:lang w:val="en-US" w:eastAsia="zh-CN"/>
                </w:rPr>
                <w:t>)</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
          <w:p>
            <w:pPr>
              <w:rPr>
                <w:rFonts w:ascii="Arial" w:hAnsi="Arial" w:cs="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 w:author="ZTE2" w:date="2021-08-24T10: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46" w:author="ZTE2" w:date="2021-08-24T10:39:29Z">
            <w:trPr>
              <w:cantSplit/>
              <w:jc w:val="center"/>
            </w:trPr>
          </w:trPrChange>
        </w:trPr>
        <w:tc>
          <w:tcPr>
            <w:tcW w:w="1559" w:type="dxa"/>
            <w:tcBorders>
              <w:bottom w:val="nil"/>
            </w:tcBorders>
            <w:vAlign w:val="center"/>
            <w:tcPrChange w:id="447" w:author="ZTE2" w:date="2021-08-24T10:39:29Z">
              <w:tcPr>
                <w:tcW w:w="1559" w:type="dxa"/>
                <w:tcBorders>
                  <w:bottom w:val="nil"/>
                </w:tcBorders>
                <w:vAlign w:val="center"/>
              </w:tcPr>
            </w:tcPrChange>
          </w:tcPr>
          <w:p>
            <w:pPr>
              <w:pStyle w:val="74"/>
            </w:pPr>
            <w:r>
              <w:rPr>
                <w:rFonts w:hint="eastAsia" w:cs="v5.0.0"/>
                <w:lang w:eastAsia="zh-CN"/>
              </w:rPr>
              <w:t>40</w:t>
            </w:r>
          </w:p>
        </w:tc>
        <w:tc>
          <w:tcPr>
            <w:tcW w:w="1418" w:type="dxa"/>
            <w:tcPrChange w:id="448" w:author="ZTE2" w:date="2021-08-24T10:39:29Z">
              <w:tcPr>
                <w:tcW w:w="1418" w:type="dxa"/>
              </w:tcPr>
            </w:tcPrChange>
          </w:tcPr>
          <w:p>
            <w:pPr>
              <w:pStyle w:val="74"/>
              <w:rPr>
                <w:rFonts w:cs="v5.0.0"/>
                <w:lang w:eastAsia="zh-CN"/>
              </w:rPr>
            </w:pPr>
            <w:r>
              <w:rPr>
                <w:rFonts w:hint="eastAsia" w:cs="v5.0.0"/>
                <w:lang w:eastAsia="zh-CN"/>
              </w:rPr>
              <w:t>15</w:t>
            </w:r>
          </w:p>
        </w:tc>
        <w:tc>
          <w:tcPr>
            <w:tcW w:w="1417" w:type="dxa"/>
            <w:vAlign w:val="center"/>
            <w:tcPrChange w:id="449" w:author="ZTE2" w:date="2021-08-24T10:39:29Z">
              <w:tcPr>
                <w:tcW w:w="1417" w:type="dxa"/>
                <w:vAlign w:val="center"/>
              </w:tcPr>
            </w:tcPrChange>
          </w:tcPr>
          <w:p>
            <w:pPr>
              <w:pStyle w:val="74"/>
              <w:rPr>
                <w:ins w:id="450" w:author="ZTE2" w:date="2021-08-24T10:36:3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4"/>
              <w:rPr>
                <w:rFonts w:cs="Arial"/>
                <w:lang w:val="en-US" w:eastAsia="zh-CN"/>
              </w:rPr>
            </w:pPr>
            <w:ins w:id="451" w:author="ZTE2" w:date="2021-08-24T10:36:35Z">
              <w:r>
                <w:rPr>
                  <w:rFonts w:ascii="Arial" w:hAnsi="Arial" w:cs="Arial"/>
                  <w:sz w:val="18"/>
                  <w:szCs w:val="18"/>
                  <w:lang w:val="en-US" w:eastAsia="zh-CN"/>
                </w:rPr>
                <w:t>(</w:t>
              </w:r>
            </w:ins>
            <w:ins w:id="452" w:author="ZTE2" w:date="2021-08-24T10:36:35Z">
              <w:r>
                <w:rPr>
                  <w:rFonts w:ascii="Arial" w:hAnsi="Arial" w:cs="Arial"/>
                  <w:sz w:val="18"/>
                  <w:szCs w:val="18"/>
                  <w:lang w:eastAsia="zh-CN"/>
                </w:rPr>
                <w:t>Note</w:t>
              </w:r>
            </w:ins>
            <w:ins w:id="453" w:author="ZTE2" w:date="2021-08-24T10:36:35Z">
              <w:r>
                <w:rPr>
                  <w:rFonts w:ascii="Arial" w:hAnsi="Arial" w:cs="Arial"/>
                  <w:sz w:val="18"/>
                  <w:szCs w:val="18"/>
                  <w:lang w:val="en-US" w:eastAsia="zh-CN"/>
                </w:rPr>
                <w:t xml:space="preserve"> 2)</w:t>
              </w:r>
            </w:ins>
          </w:p>
        </w:tc>
        <w:tc>
          <w:tcPr>
            <w:tcW w:w="1418" w:type="dxa"/>
            <w:vAlign w:val="bottom"/>
            <w:tcPrChange w:id="454" w:author="ZTE2" w:date="2021-08-24T10:39:29Z">
              <w:tcPr>
                <w:tcW w:w="1418" w:type="dxa"/>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-66.4</w:t>
            </w:r>
          </w:p>
        </w:tc>
        <w:tc>
          <w:tcPr>
            <w:tcW w:w="1559" w:type="dxa"/>
            <w:tcBorders>
              <w:bottom w:val="nil"/>
            </w:tcBorders>
            <w:vAlign w:val="center"/>
            <w:tcPrChange w:id="455" w:author="ZTE2" w:date="2021-08-24T10:39:29Z">
              <w:tcPr>
                <w:tcW w:w="1559" w:type="dxa"/>
                <w:tcBorders>
                  <w:bottom w:val="nil"/>
                </w:tcBorders>
                <w:vAlign w:val="center"/>
              </w:tcPr>
            </w:tcPrChange>
          </w:tcPr>
          <w:p>
            <w:pPr>
              <w:pStyle w:val="74"/>
              <w:rPr>
                <w:rFonts w:cs="Arial"/>
                <w:lang w:val="en-US" w:eastAsia="zh-CN"/>
              </w:rPr>
            </w:pPr>
            <w:r>
              <w:rPr>
                <w:rFonts w:cs="Arial"/>
                <w:lang w:val="en-US" w:eastAsia="zh-CN"/>
              </w:rPr>
              <w:t xml:space="preserve">-68.1 </w:t>
            </w:r>
          </w:p>
        </w:tc>
        <w:tc>
          <w:tcPr>
            <w:tcW w:w="1412" w:type="dxa"/>
            <w:tcBorders>
              <w:bottom w:val="nil"/>
            </w:tcBorders>
            <w:vAlign w:val="center"/>
            <w:tcPrChange w:id="456" w:author="ZTE2" w:date="2021-08-24T10:39:29Z">
              <w:tcPr>
                <w:tcW w:w="1412" w:type="dxa"/>
                <w:tcBorders>
                  <w:bottom w:val="nil"/>
                </w:tcBorders>
                <w:vAlign w:val="center"/>
              </w:tcPr>
            </w:tcPrChange>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ZTE2" w:date="2021-08-24T10: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57" w:author="ZTE2" w:date="2021-08-24T10:39:29Z">
            <w:trPr>
              <w:cantSplit/>
              <w:jc w:val="center"/>
            </w:trPr>
          </w:trPrChange>
        </w:trPr>
        <w:tc>
          <w:tcPr>
            <w:tcW w:w="1559" w:type="dxa"/>
            <w:tcBorders>
              <w:top w:val="nil"/>
              <w:bottom w:val="nil"/>
            </w:tcBorders>
            <w:vAlign w:val="center"/>
            <w:tcPrChange w:id="458" w:author="ZTE2" w:date="2021-08-24T10:39:29Z">
              <w:tcPr>
                <w:tcW w:w="1559" w:type="dxa"/>
                <w:tcBorders>
                  <w:top w:val="nil"/>
                  <w:bottom w:val="nil"/>
                </w:tcBorders>
                <w:vAlign w:val="center"/>
              </w:tcPr>
            </w:tcPrChange>
          </w:tcPr>
          <w:p>
            <w:pPr>
              <w:pStyle w:val="74"/>
            </w:pPr>
          </w:p>
        </w:tc>
        <w:tc>
          <w:tcPr>
            <w:tcW w:w="1418" w:type="dxa"/>
            <w:tcBorders>
              <w:bottom w:val="single" w:color="auto" w:sz="4" w:space="0"/>
            </w:tcBorders>
            <w:tcPrChange w:id="459" w:author="ZTE2" w:date="2021-08-24T10:39:29Z">
              <w:tcPr>
                <w:tcW w:w="1418" w:type="dxa"/>
                <w:tcBorders>
                  <w:bottom w:val="single" w:color="auto" w:sz="4" w:space="0"/>
                </w:tcBorders>
              </w:tcPr>
            </w:tcPrChange>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Change w:id="460" w:author="ZTE2" w:date="2021-08-24T10:39:29Z">
              <w:tcPr>
                <w:tcW w:w="1417" w:type="dxa"/>
                <w:tcBorders>
                  <w:bottom w:val="single" w:color="auto" w:sz="4" w:space="0"/>
                </w:tcBorders>
                <w:vAlign w:val="center"/>
              </w:tcPr>
            </w:tcPrChange>
          </w:tcPr>
          <w:p>
            <w:pPr>
              <w:pStyle w:val="74"/>
              <w:rPr>
                <w:ins w:id="461" w:author="ZTE2" w:date="2021-08-24T10:36:3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4"/>
              <w:rPr>
                <w:rFonts w:cs="Arial"/>
                <w:lang w:val="en-US" w:eastAsia="zh-CN"/>
              </w:rPr>
            </w:pPr>
            <w:ins w:id="462" w:author="ZTE2" w:date="2021-08-24T10:36:40Z">
              <w:r>
                <w:rPr>
                  <w:rFonts w:ascii="Arial" w:hAnsi="Arial" w:cs="Arial"/>
                  <w:sz w:val="18"/>
                  <w:szCs w:val="18"/>
                  <w:lang w:val="en-US" w:eastAsia="zh-CN"/>
                </w:rPr>
                <w:t>(</w:t>
              </w:r>
            </w:ins>
            <w:ins w:id="463" w:author="ZTE2" w:date="2021-08-24T10:36:40Z">
              <w:r>
                <w:rPr>
                  <w:rFonts w:ascii="Arial" w:hAnsi="Arial" w:cs="Arial"/>
                  <w:sz w:val="18"/>
                  <w:szCs w:val="18"/>
                  <w:lang w:eastAsia="zh-CN"/>
                </w:rPr>
                <w:t>Note</w:t>
              </w:r>
            </w:ins>
            <w:ins w:id="464" w:author="ZTE2" w:date="2021-08-24T10:36:40Z">
              <w:r>
                <w:rPr>
                  <w:rFonts w:ascii="Arial" w:hAnsi="Arial" w:cs="Arial"/>
                  <w:sz w:val="18"/>
                  <w:szCs w:val="18"/>
                  <w:lang w:val="en-US" w:eastAsia="zh-CN"/>
                </w:rPr>
                <w:t xml:space="preserve"> 2)</w:t>
              </w:r>
            </w:ins>
          </w:p>
        </w:tc>
        <w:tc>
          <w:tcPr>
            <w:tcW w:w="1418" w:type="dxa"/>
            <w:tcBorders>
              <w:bottom w:val="single" w:color="auto" w:sz="4" w:space="0"/>
            </w:tcBorders>
            <w:vAlign w:val="bottom"/>
            <w:tcPrChange w:id="465" w:author="ZTE2" w:date="2021-08-24T10:39:29Z">
              <w:tcPr>
                <w:tcW w:w="1418" w:type="dxa"/>
                <w:tcBorders>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-63.4</w:t>
            </w:r>
          </w:p>
        </w:tc>
        <w:tc>
          <w:tcPr>
            <w:tcW w:w="1559" w:type="dxa"/>
            <w:tcBorders>
              <w:top w:val="nil"/>
              <w:bottom w:val="nil"/>
            </w:tcBorders>
            <w:vAlign w:val="center"/>
            <w:tcPrChange w:id="466" w:author="ZTE2" w:date="2021-08-24T10:39:29Z">
              <w:tcPr>
                <w:tcW w:w="1559" w:type="dxa"/>
                <w:tcBorders>
                  <w:top w:val="nil"/>
                  <w:bottom w:val="single" w:color="auto" w:sz="4" w:space="0"/>
                </w:tcBorders>
                <w:vAlign w:val="center"/>
              </w:tcPr>
            </w:tcPrChange>
          </w:tcPr>
          <w:p>
            <w:pPr>
              <w:pStyle w:val="74"/>
              <w:rPr>
                <w:rFonts w:cs="Arial"/>
                <w:lang w:val="en-US" w:eastAsia="zh-CN"/>
              </w:rPr>
            </w:pPr>
          </w:p>
        </w:tc>
        <w:tc>
          <w:tcPr>
            <w:tcW w:w="1412" w:type="dxa"/>
            <w:tcBorders>
              <w:top w:val="nil"/>
              <w:bottom w:val="nil"/>
            </w:tcBorders>
            <w:vAlign w:val="center"/>
            <w:tcPrChange w:id="467" w:author="ZTE2" w:date="2021-08-24T10:39:29Z">
              <w:tcPr>
                <w:tcW w:w="1412" w:type="dxa"/>
                <w:tcBorders>
                  <w:top w:val="nil"/>
                  <w:bottom w:val="single" w:color="auto" w:sz="4" w:space="0"/>
                </w:tcBorders>
                <w:vAlign w:val="center"/>
              </w:tcPr>
            </w:tcPrChange>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 w:author="ZTE2" w:date="2021-08-24T10: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68" w:author="ZTE2" w:date="2021-08-24T10:39:29Z">
            <w:trPr>
              <w:cantSplit/>
              <w:jc w:val="center"/>
            </w:trPr>
          </w:trPrChange>
        </w:trPr>
        <w:tc>
          <w:tcPr>
            <w:tcW w:w="1559" w:type="dxa"/>
            <w:tcBorders>
              <w:top w:val="nil"/>
              <w:bottom w:val="single" w:color="auto" w:sz="4" w:space="0"/>
            </w:tcBorders>
            <w:vAlign w:val="center"/>
            <w:tcPrChange w:id="469" w:author="ZTE2" w:date="2021-08-24T10:39:29Z">
              <w:tcPr>
                <w:tcW w:w="1559" w:type="dxa"/>
                <w:tcBorders>
                  <w:top w:val="nil"/>
                  <w:bottom w:val="single" w:color="auto" w:sz="4" w:space="0"/>
                </w:tcBorders>
                <w:vAlign w:val="center"/>
              </w:tcPr>
            </w:tcPrChange>
          </w:tcPr>
          <w:p>
            <w:pPr>
              <w:keepNext/>
              <w:keepLines/>
              <w:spacing w:after="0"/>
              <w:jc w:val="center"/>
              <w:rPr>
                <w:rFonts w:ascii="Arial" w:hAnsi="Arial"/>
                <w:sz w:val="18"/>
              </w:rPr>
            </w:pPr>
          </w:p>
        </w:tc>
        <w:tc>
          <w:tcPr>
            <w:tcW w:w="1418" w:type="dxa"/>
            <w:tcBorders>
              <w:bottom w:val="single" w:color="auto" w:sz="4" w:space="0"/>
            </w:tcBorders>
            <w:tcPrChange w:id="470" w:author="ZTE2" w:date="2021-08-24T10:39:29Z">
              <w:tcPr>
                <w:tcW w:w="1418" w:type="dxa"/>
                <w:tcBorders>
                  <w:bottom w:val="single" w:color="auto" w:sz="4" w:space="0"/>
                </w:tcBorders>
              </w:tcPr>
            </w:tcPrChange>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Change w:id="471" w:author="ZTE2" w:date="2021-08-24T10:39:29Z">
              <w:tcPr>
                <w:tcW w:w="1417" w:type="dxa"/>
                <w:tcBorders>
                  <w:bottom w:val="single" w:color="auto" w:sz="4" w:space="0"/>
                </w:tcBorders>
                <w:vAlign w:val="center"/>
              </w:tcPr>
            </w:tcPrChange>
          </w:tcPr>
          <w:p>
            <w:pPr>
              <w:keepNext/>
              <w:keepLines/>
              <w:spacing w:after="0"/>
              <w:jc w:val="center"/>
              <w:rPr>
                <w:ins w:id="472" w:author="ZTE2" w:date="2021-08-24T10:37:07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473" w:author="ZTE2" w:date="2021-08-24T10:37:08Z">
              <w:r>
                <w:rPr>
                  <w:rFonts w:ascii="Arial" w:hAnsi="Arial" w:cs="Arial"/>
                  <w:sz w:val="18"/>
                  <w:szCs w:val="18"/>
                  <w:lang w:val="en-US" w:eastAsia="zh-CN"/>
                </w:rPr>
                <w:t>(</w:t>
              </w:r>
            </w:ins>
            <w:ins w:id="474" w:author="ZTE2" w:date="2021-08-24T10:37:08Z">
              <w:r>
                <w:rPr>
                  <w:rFonts w:ascii="Arial" w:hAnsi="Arial" w:cs="Arial"/>
                  <w:sz w:val="18"/>
                  <w:szCs w:val="18"/>
                  <w:lang w:eastAsia="zh-CN"/>
                </w:rPr>
                <w:t>Note</w:t>
              </w:r>
            </w:ins>
            <w:ins w:id="475" w:author="ZTE2" w:date="2021-08-24T10:37:08Z">
              <w:r>
                <w:rPr>
                  <w:rFonts w:ascii="Arial" w:hAnsi="Arial" w:cs="Arial"/>
                  <w:sz w:val="18"/>
                  <w:szCs w:val="18"/>
                  <w:lang w:val="en-US" w:eastAsia="zh-CN"/>
                </w:rPr>
                <w:t xml:space="preserve"> </w:t>
              </w:r>
            </w:ins>
            <w:ins w:id="476" w:author="ZTE2" w:date="2021-08-24T10:37:08Z">
              <w:r>
                <w:rPr>
                  <w:rFonts w:hint="eastAsia" w:ascii="Arial" w:hAnsi="Arial" w:cs="Arial"/>
                  <w:sz w:val="18"/>
                  <w:szCs w:val="18"/>
                  <w:lang w:val="en-US" w:eastAsia="zh-CN"/>
                </w:rPr>
                <w:t>1,</w:t>
              </w:r>
            </w:ins>
            <w:ins w:id="477" w:author="ZTE2" w:date="2021-08-26T00:56:53Z">
              <w:r>
                <w:rPr>
                  <w:rFonts w:hint="eastAsia" w:ascii="Arial" w:hAnsi="Arial" w:cs="Arial"/>
                  <w:sz w:val="18"/>
                  <w:szCs w:val="18"/>
                  <w:lang w:val="en-US" w:eastAsia="zh-CN"/>
                </w:rPr>
                <w:t xml:space="preserve"> </w:t>
              </w:r>
            </w:ins>
            <w:ins w:id="478" w:author="ZTE2" w:date="2021-08-24T10:37:08Z">
              <w:r>
                <w:rPr>
                  <w:rFonts w:hint="eastAsia" w:ascii="Arial" w:hAnsi="Arial" w:cs="Arial"/>
                  <w:sz w:val="18"/>
                  <w:szCs w:val="18"/>
                  <w:lang w:val="en-US" w:eastAsia="zh-CN"/>
                </w:rPr>
                <w:t>3</w:t>
              </w:r>
            </w:ins>
            <w:ins w:id="479" w:author="ZTE2" w:date="2021-08-24T10:37:08Z">
              <w:r>
                <w:rPr>
                  <w:rFonts w:ascii="Arial" w:hAnsi="Arial" w:cs="Arial"/>
                  <w:sz w:val="18"/>
                  <w:szCs w:val="18"/>
                  <w:lang w:val="en-US" w:eastAsia="zh-CN"/>
                </w:rPr>
                <w:t>)</w:t>
              </w:r>
            </w:ins>
          </w:p>
        </w:tc>
        <w:tc>
          <w:tcPr>
            <w:tcW w:w="1418" w:type="dxa"/>
            <w:tcBorders>
              <w:bottom w:val="single" w:color="auto" w:sz="4" w:space="0"/>
            </w:tcBorders>
            <w:vAlign w:val="bottom"/>
            <w:tcPrChange w:id="480" w:author="ZTE2" w:date="2021-08-24T10:39:29Z">
              <w:tcPr>
                <w:tcW w:w="1418" w:type="dxa"/>
                <w:tcBorders>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Change w:id="481" w:author="ZTE2" w:date="2021-08-24T10:39:29Z">
              <w:tcPr>
                <w:tcW w:w="1559" w:type="dxa"/>
                <w:tcBorders>
                  <w:top w:val="nil"/>
                  <w:bottom w:val="single" w:color="auto" w:sz="4" w:space="0"/>
                </w:tcBorders>
                <w:vAlign w:val="center"/>
              </w:tcPr>
            </w:tcPrChange>
          </w:tcPr>
          <w:p>
            <w:pPr>
              <w:rPr>
                <w:rFonts w:ascii="Arial" w:hAnsi="Arial" w:cs="Arial"/>
                <w:sz w:val="18"/>
                <w:lang w:eastAsia="zh-CN"/>
              </w:rPr>
            </w:pPr>
          </w:p>
        </w:tc>
        <w:tc>
          <w:tcPr>
            <w:tcW w:w="1412" w:type="dxa"/>
            <w:tcBorders>
              <w:top w:val="nil"/>
              <w:bottom w:val="single" w:color="auto" w:sz="4" w:space="0"/>
            </w:tcBorders>
            <w:vAlign w:val="center"/>
            <w:tcPrChange w:id="482" w:author="ZTE2" w:date="2021-08-24T10:39:29Z">
              <w:tcPr>
                <w:tcW w:w="1412" w:type="dxa"/>
                <w:tcBorders>
                  <w:top w:val="nil"/>
                  <w:bottom w:val="single" w:color="auto" w:sz="4" w:space="0"/>
                </w:tcBorders>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 w:author="ZTE2" w:date="2021-08-24T10:39: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83" w:author="ZTE2" w:date="2021-08-24T10:39:08Z">
            <w:trPr>
              <w:cantSplit/>
              <w:jc w:val="center"/>
            </w:trPr>
          </w:trPrChange>
        </w:trPr>
        <w:tc>
          <w:tcPr>
            <w:tcW w:w="1559" w:type="dxa"/>
            <w:tcBorders>
              <w:bottom w:val="nil"/>
            </w:tcBorders>
            <w:vAlign w:val="center"/>
            <w:tcPrChange w:id="484" w:author="ZTE2" w:date="2021-08-24T10:39:08Z">
              <w:tcPr>
                <w:tcW w:w="1559" w:type="dxa"/>
                <w:tcBorders>
                  <w:bottom w:val="nil"/>
                </w:tcBorders>
                <w:vAlign w:val="center"/>
              </w:tcPr>
            </w:tcPrChange>
          </w:tcPr>
          <w:p>
            <w:pPr>
              <w:pStyle w:val="74"/>
            </w:pPr>
            <w:r>
              <w:rPr>
                <w:rFonts w:hint="eastAsia" w:cs="v5.0.0"/>
                <w:lang w:eastAsia="zh-CN"/>
              </w:rPr>
              <w:t>60</w:t>
            </w:r>
          </w:p>
        </w:tc>
        <w:tc>
          <w:tcPr>
            <w:tcW w:w="1418" w:type="dxa"/>
            <w:tcBorders>
              <w:bottom w:val="single" w:color="auto" w:sz="4" w:space="0"/>
            </w:tcBorders>
            <w:tcPrChange w:id="485" w:author="ZTE2" w:date="2021-08-24T10:39:08Z">
              <w:tcPr>
                <w:tcW w:w="1418" w:type="dxa"/>
                <w:tcBorders>
                  <w:bottom w:val="single" w:color="auto" w:sz="4" w:space="0"/>
                </w:tcBorders>
              </w:tcPr>
            </w:tcPrChange>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Change w:id="486" w:author="ZTE2" w:date="2021-08-24T10:39:08Z">
              <w:tcPr>
                <w:tcW w:w="1417" w:type="dxa"/>
                <w:tcBorders>
                  <w:bottom w:val="single" w:color="auto" w:sz="4" w:space="0"/>
                </w:tcBorders>
                <w:vAlign w:val="center"/>
              </w:tcPr>
            </w:tcPrChange>
          </w:tcPr>
          <w:p>
            <w:pPr>
              <w:pStyle w:val="74"/>
              <w:rPr>
                <w:ins w:id="487" w:author="ZTE2" w:date="2021-08-24T10:36:44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4"/>
              <w:rPr>
                <w:rFonts w:cs="Arial"/>
                <w:lang w:val="en-US" w:eastAsia="zh-CN"/>
              </w:rPr>
            </w:pPr>
            <w:ins w:id="488" w:author="ZTE2" w:date="2021-08-24T10:36:45Z">
              <w:r>
                <w:rPr>
                  <w:rFonts w:ascii="Arial" w:hAnsi="Arial" w:cs="Arial"/>
                  <w:sz w:val="18"/>
                  <w:szCs w:val="18"/>
                  <w:lang w:val="en-US" w:eastAsia="zh-CN"/>
                </w:rPr>
                <w:t>(</w:t>
              </w:r>
            </w:ins>
            <w:ins w:id="489" w:author="ZTE2" w:date="2021-08-24T10:36:45Z">
              <w:r>
                <w:rPr>
                  <w:rFonts w:ascii="Arial" w:hAnsi="Arial" w:cs="Arial"/>
                  <w:sz w:val="18"/>
                  <w:szCs w:val="18"/>
                  <w:lang w:eastAsia="zh-CN"/>
                </w:rPr>
                <w:t>Note</w:t>
              </w:r>
            </w:ins>
            <w:ins w:id="490" w:author="ZTE2" w:date="2021-08-24T10:36:45Z">
              <w:r>
                <w:rPr>
                  <w:rFonts w:ascii="Arial" w:hAnsi="Arial" w:cs="Arial"/>
                  <w:sz w:val="18"/>
                  <w:szCs w:val="18"/>
                  <w:lang w:val="en-US" w:eastAsia="zh-CN"/>
                </w:rPr>
                <w:t xml:space="preserve"> 2)</w:t>
              </w:r>
            </w:ins>
          </w:p>
        </w:tc>
        <w:tc>
          <w:tcPr>
            <w:tcW w:w="1418" w:type="dxa"/>
            <w:tcBorders>
              <w:bottom w:val="single" w:color="auto" w:sz="4" w:space="0"/>
            </w:tcBorders>
            <w:vAlign w:val="bottom"/>
            <w:tcPrChange w:id="491" w:author="ZTE2" w:date="2021-08-24T10:39:08Z">
              <w:tcPr>
                <w:tcW w:w="1418" w:type="dxa"/>
                <w:tcBorders>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-61.6</w:t>
            </w:r>
          </w:p>
        </w:tc>
        <w:tc>
          <w:tcPr>
            <w:tcW w:w="1559" w:type="dxa"/>
            <w:tcBorders>
              <w:bottom w:val="nil"/>
            </w:tcBorders>
            <w:vAlign w:val="center"/>
            <w:tcPrChange w:id="492" w:author="ZTE2" w:date="2021-08-24T10:39:08Z">
              <w:tcPr>
                <w:tcW w:w="1559" w:type="dxa"/>
                <w:tcBorders>
                  <w:bottom w:val="single" w:color="auto" w:sz="4" w:space="0"/>
                </w:tcBorders>
                <w:vAlign w:val="center"/>
              </w:tcPr>
            </w:tcPrChange>
          </w:tcPr>
          <w:p>
            <w:pPr>
              <w:pStyle w:val="74"/>
              <w:rPr>
                <w:rFonts w:cs="Arial"/>
                <w:lang w:val="en-US" w:eastAsia="zh-CN"/>
              </w:rPr>
            </w:pPr>
            <w:r>
              <w:rPr>
                <w:rFonts w:cs="Arial"/>
                <w:lang w:val="en-US" w:eastAsia="zh-CN"/>
              </w:rPr>
              <w:t xml:space="preserve">-66.3 </w:t>
            </w:r>
          </w:p>
        </w:tc>
        <w:tc>
          <w:tcPr>
            <w:tcW w:w="1412" w:type="dxa"/>
            <w:tcBorders>
              <w:bottom w:val="nil"/>
            </w:tcBorders>
            <w:vAlign w:val="center"/>
            <w:tcPrChange w:id="493" w:author="ZTE2" w:date="2021-08-24T10:39:08Z">
              <w:tcPr>
                <w:tcW w:w="1412" w:type="dxa"/>
                <w:tcBorders>
                  <w:bottom w:val="single" w:color="auto" w:sz="4" w:space="0"/>
                </w:tcBorders>
                <w:vAlign w:val="center"/>
              </w:tcPr>
            </w:tcPrChange>
          </w:tcPr>
          <w:p>
            <w:pPr>
              <w:ind w:firstLine="360" w:firstLineChars="200"/>
              <w:rPr>
                <w:rFonts w:ascii="CG Times (WN)" w:hAnsi="CG Times (WN)" w:cs="Arial"/>
                <w:lang w:eastAsia="zh-CN"/>
                <w:rPrChange w:id="495" w:author="ZTE2" w:date="2021-08-24T10:38:33Z">
                  <w:rPr/>
                </w:rPrChange>
              </w:rPr>
              <w:pPrChange w:id="494" w:author="ZTE2" w:date="2021-08-24T10:39:58Z">
                <w:pPr>
                  <w:pStyle w:val="74"/>
                </w:pPr>
              </w:pPrChange>
            </w:pPr>
            <w:r>
              <w:rPr>
                <w:rFonts w:hint="default" w:ascii="Arial" w:hAnsi="Arial" w:cs="v5.0.0"/>
                <w:sz w:val="18"/>
                <w:lang w:eastAsia="zh-CN"/>
                <w:rPrChange w:id="496" w:author="ZTE2" w:date="2021-08-24T10:39:45Z">
                  <w:rPr>
                    <w:rFonts w:hint="eastAsia" w:cs="v5.0.0"/>
                    <w:lang w:eastAsia="zh-CN"/>
                  </w:rPr>
                </w:rPrChang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 w:author="ZTE2" w:date="2021-08-24T10:39: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97" w:author="ZTE2" w:date="2021-08-24T10:39:08Z">
            <w:trPr>
              <w:cantSplit/>
              <w:jc w:val="center"/>
            </w:trPr>
          </w:trPrChange>
        </w:trPr>
        <w:tc>
          <w:tcPr>
            <w:tcW w:w="1559" w:type="dxa"/>
            <w:tcBorders>
              <w:top w:val="nil"/>
              <w:bottom w:val="single" w:color="auto" w:sz="4" w:space="0"/>
            </w:tcBorders>
            <w:vAlign w:val="center"/>
            <w:tcPrChange w:id="498" w:author="ZTE2" w:date="2021-08-24T10:39:08Z">
              <w:tcPr>
                <w:tcW w:w="1559" w:type="dxa"/>
                <w:tcBorders>
                  <w:top w:val="nil"/>
                  <w:bottom w:val="single" w:color="auto" w:sz="4" w:space="0"/>
                </w:tcBorders>
                <w:vAlign w:val="center"/>
              </w:tcPr>
            </w:tcPrChange>
          </w:tcPr>
          <w:p>
            <w:pPr>
              <w:keepNext/>
              <w:keepLines/>
              <w:spacing w:after="0"/>
              <w:jc w:val="center"/>
              <w:rPr>
                <w:rFonts w:ascii="Arial" w:hAnsi="Arial" w:cs="v5.0.0"/>
                <w:sz w:val="18"/>
                <w:lang w:eastAsia="zh-CN"/>
              </w:rPr>
            </w:pPr>
          </w:p>
        </w:tc>
        <w:tc>
          <w:tcPr>
            <w:tcW w:w="1418" w:type="dxa"/>
            <w:tcBorders>
              <w:bottom w:val="single" w:color="auto" w:sz="4" w:space="0"/>
            </w:tcBorders>
            <w:tcPrChange w:id="499" w:author="ZTE2" w:date="2021-08-24T10:39:08Z">
              <w:tcPr>
                <w:tcW w:w="1418" w:type="dxa"/>
                <w:tcBorders>
                  <w:bottom w:val="single" w:color="auto" w:sz="4" w:space="0"/>
                </w:tcBorders>
              </w:tcPr>
            </w:tcPrChange>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Change w:id="500" w:author="ZTE2" w:date="2021-08-24T10:39:08Z">
              <w:tcPr>
                <w:tcW w:w="1417" w:type="dxa"/>
                <w:tcBorders>
                  <w:bottom w:val="single" w:color="auto" w:sz="4" w:space="0"/>
                </w:tcBorders>
                <w:vAlign w:val="center"/>
              </w:tcPr>
            </w:tcPrChange>
          </w:tcPr>
          <w:p>
            <w:pPr>
              <w:keepNext/>
              <w:keepLines/>
              <w:spacing w:after="0"/>
              <w:jc w:val="center"/>
              <w:rPr>
                <w:ins w:id="501" w:author="ZTE2" w:date="2021-08-24T10:37:18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502" w:author="ZTE2" w:date="2021-08-24T10:37:20Z">
              <w:r>
                <w:rPr>
                  <w:rFonts w:ascii="Arial" w:hAnsi="Arial" w:cs="Arial"/>
                  <w:sz w:val="18"/>
                  <w:szCs w:val="18"/>
                  <w:lang w:val="en-US" w:eastAsia="zh-CN"/>
                </w:rPr>
                <w:t>(</w:t>
              </w:r>
            </w:ins>
            <w:ins w:id="503" w:author="ZTE2" w:date="2021-08-24T10:37:20Z">
              <w:r>
                <w:rPr>
                  <w:rFonts w:ascii="Arial" w:hAnsi="Arial" w:cs="Arial"/>
                  <w:sz w:val="18"/>
                  <w:szCs w:val="18"/>
                  <w:lang w:eastAsia="zh-CN"/>
                </w:rPr>
                <w:t>Note</w:t>
              </w:r>
            </w:ins>
            <w:ins w:id="504" w:author="ZTE2" w:date="2021-08-24T10:37:20Z">
              <w:r>
                <w:rPr>
                  <w:rFonts w:ascii="Arial" w:hAnsi="Arial" w:cs="Arial"/>
                  <w:sz w:val="18"/>
                  <w:szCs w:val="18"/>
                  <w:lang w:val="en-US" w:eastAsia="zh-CN"/>
                </w:rPr>
                <w:t xml:space="preserve"> </w:t>
              </w:r>
            </w:ins>
            <w:ins w:id="505" w:author="ZTE2" w:date="2021-08-24T10:37:20Z">
              <w:r>
                <w:rPr>
                  <w:rFonts w:hint="eastAsia" w:ascii="Arial" w:hAnsi="Arial" w:cs="Arial"/>
                  <w:sz w:val="18"/>
                  <w:szCs w:val="18"/>
                  <w:lang w:val="en-US" w:eastAsia="zh-CN"/>
                </w:rPr>
                <w:t>1,</w:t>
              </w:r>
            </w:ins>
            <w:ins w:id="506" w:author="ZTE2" w:date="2021-08-26T00:56:55Z">
              <w:r>
                <w:rPr>
                  <w:rFonts w:hint="eastAsia" w:ascii="Arial" w:hAnsi="Arial" w:cs="Arial"/>
                  <w:sz w:val="18"/>
                  <w:szCs w:val="18"/>
                  <w:lang w:val="en-US" w:eastAsia="zh-CN"/>
                </w:rPr>
                <w:t xml:space="preserve"> </w:t>
              </w:r>
            </w:ins>
            <w:ins w:id="507" w:author="ZTE2" w:date="2021-08-24T10:37:20Z">
              <w:r>
                <w:rPr>
                  <w:rFonts w:hint="eastAsia" w:ascii="Arial" w:hAnsi="Arial" w:cs="Arial"/>
                  <w:sz w:val="18"/>
                  <w:szCs w:val="18"/>
                  <w:lang w:val="en-US" w:eastAsia="zh-CN"/>
                </w:rPr>
                <w:t>3</w:t>
              </w:r>
            </w:ins>
            <w:ins w:id="508" w:author="ZTE2" w:date="2021-08-24T10:37:20Z">
              <w:r>
                <w:rPr>
                  <w:rFonts w:ascii="Arial" w:hAnsi="Arial" w:cs="Arial"/>
                  <w:sz w:val="18"/>
                  <w:szCs w:val="18"/>
                  <w:lang w:val="en-US" w:eastAsia="zh-CN"/>
                </w:rPr>
                <w:t>)</w:t>
              </w:r>
            </w:ins>
          </w:p>
        </w:tc>
        <w:tc>
          <w:tcPr>
            <w:tcW w:w="1418" w:type="dxa"/>
            <w:tcBorders>
              <w:bottom w:val="single" w:color="auto" w:sz="4" w:space="0"/>
            </w:tcBorders>
            <w:vAlign w:val="bottom"/>
            <w:tcPrChange w:id="509" w:author="ZTE2" w:date="2021-08-24T10:39:08Z">
              <w:tcPr>
                <w:tcW w:w="1418" w:type="dxa"/>
                <w:tcBorders>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Change w:id="510" w:author="ZTE2" w:date="2021-08-24T10:39:08Z">
              <w:tcPr>
                <w:tcW w:w="1559" w:type="dxa"/>
                <w:tcBorders>
                  <w:top w:val="nil"/>
                  <w:bottom w:val="single" w:color="auto" w:sz="4" w:space="0"/>
                </w:tcBorders>
                <w:vAlign w:val="center"/>
              </w:tcPr>
            </w:tcPrChange>
          </w:tcPr>
          <w:p>
            <w:pPr>
              <w:rPr>
                <w:rFonts w:ascii="CG Times (WN)" w:hAnsi="CG Times (WN)" w:cs="Arial"/>
                <w:lang w:eastAsia="zh-CN"/>
              </w:rPr>
            </w:pPr>
          </w:p>
        </w:tc>
        <w:tc>
          <w:tcPr>
            <w:tcW w:w="1412" w:type="dxa"/>
            <w:tcBorders>
              <w:top w:val="nil"/>
              <w:bottom w:val="single" w:color="auto" w:sz="4" w:space="0"/>
            </w:tcBorders>
            <w:vAlign w:val="center"/>
            <w:tcPrChange w:id="511" w:author="ZTE2" w:date="2021-08-24T10:39:08Z">
              <w:tcPr>
                <w:tcW w:w="1412" w:type="dxa"/>
                <w:tcBorders>
                  <w:top w:val="nil"/>
                  <w:bottom w:val="single" w:color="auto" w:sz="4" w:space="0"/>
                </w:tcBorders>
                <w:vAlign w:val="center"/>
              </w:tcPr>
            </w:tcPrChange>
          </w:tcPr>
          <w:p>
            <w:pPr>
              <w:keepNext w:val="0"/>
              <w:keepLines w:val="0"/>
              <w:spacing w:after="0"/>
              <w:jc w:val="left"/>
              <w:rPr>
                <w:rFonts w:ascii="CG Times (WN)" w:hAnsi="CG Times (WN)" w:cs="Arial"/>
                <w:sz w:val="20"/>
                <w:lang w:eastAsia="zh-CN"/>
                <w:rPrChange w:id="513" w:author="ZTE2" w:date="2021-08-24T10:38:33Z">
                  <w:rPr>
                    <w:rFonts w:ascii="Arial" w:hAnsi="Arial" w:cs="v5.0.0"/>
                    <w:sz w:val="18"/>
                    <w:lang w:eastAsia="zh-CN"/>
                  </w:rPr>
                </w:rPrChange>
              </w:rPr>
              <w:pPrChange w:id="512" w:author="ZTE2" w:date="2021-08-24T10:38:33Z">
                <w:pPr>
                  <w:keepNext/>
                  <w:keepLines/>
                  <w:spacing w:after="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ZTE2" w:date="2021-08-24T10:38: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14" w:author="ZTE2" w:date="2021-08-24T10:38:55Z">
            <w:trPr>
              <w:cantSplit/>
              <w:jc w:val="center"/>
            </w:trPr>
          </w:trPrChange>
        </w:trPr>
        <w:tc>
          <w:tcPr>
            <w:tcW w:w="1559" w:type="dxa"/>
            <w:tcBorders>
              <w:top w:val="single" w:color="auto" w:sz="4" w:space="0"/>
              <w:bottom w:val="nil"/>
            </w:tcBorders>
            <w:vAlign w:val="center"/>
            <w:tcPrChange w:id="515" w:author="ZTE2" w:date="2021-08-24T10:38:55Z">
              <w:tcPr>
                <w:tcW w:w="1559" w:type="dxa"/>
                <w:tcBorders>
                  <w:top w:val="single" w:color="auto" w:sz="4" w:space="0"/>
                  <w:bottom w:val="nil"/>
                </w:tcBorders>
                <w:vAlign w:val="center"/>
              </w:tcPr>
            </w:tcPrChange>
          </w:tcPr>
          <w:p>
            <w:pPr>
              <w:pStyle w:val="74"/>
            </w:pPr>
            <w:r>
              <w:rPr>
                <w:rFonts w:hint="eastAsia" w:cs="v5.0.0"/>
                <w:lang w:eastAsia="zh-CN"/>
              </w:rPr>
              <w:t>80</w:t>
            </w:r>
          </w:p>
        </w:tc>
        <w:tc>
          <w:tcPr>
            <w:tcW w:w="1418" w:type="dxa"/>
            <w:tcBorders>
              <w:top w:val="single" w:color="auto" w:sz="4" w:space="0"/>
              <w:bottom w:val="single" w:color="auto" w:sz="4" w:space="0"/>
            </w:tcBorders>
            <w:tcPrChange w:id="516" w:author="ZTE2" w:date="2021-08-24T10:38:55Z">
              <w:tcPr>
                <w:tcW w:w="1418" w:type="dxa"/>
                <w:tcBorders>
                  <w:top w:val="single" w:color="auto" w:sz="4" w:space="0"/>
                  <w:bottom w:val="single" w:color="auto" w:sz="4" w:space="0"/>
                </w:tcBorders>
              </w:tcPr>
            </w:tcPrChange>
          </w:tcPr>
          <w:p>
            <w:pPr>
              <w:pStyle w:val="74"/>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Change w:id="517" w:author="ZTE2" w:date="2021-08-24T10:38:55Z">
              <w:tcPr>
                <w:tcW w:w="1417" w:type="dxa"/>
                <w:tcBorders>
                  <w:top w:val="single" w:color="auto" w:sz="4" w:space="0"/>
                  <w:bottom w:val="single" w:color="auto" w:sz="4" w:space="0"/>
                </w:tcBorders>
                <w:vAlign w:val="center"/>
              </w:tcPr>
            </w:tcPrChange>
          </w:tcPr>
          <w:p>
            <w:pPr>
              <w:pStyle w:val="74"/>
              <w:rPr>
                <w:ins w:id="518" w:author="ZTE2" w:date="2021-08-24T10:36:48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4"/>
              <w:rPr>
                <w:rFonts w:cs="Arial"/>
                <w:lang w:val="en-US" w:eastAsia="zh-CN"/>
              </w:rPr>
            </w:pPr>
            <w:ins w:id="519" w:author="ZTE2" w:date="2021-08-24T10:36:48Z">
              <w:r>
                <w:rPr>
                  <w:rFonts w:ascii="Arial" w:hAnsi="Arial" w:cs="Arial"/>
                  <w:sz w:val="18"/>
                  <w:szCs w:val="18"/>
                  <w:lang w:val="en-US" w:eastAsia="zh-CN"/>
                </w:rPr>
                <w:t>(</w:t>
              </w:r>
            </w:ins>
            <w:ins w:id="520" w:author="ZTE2" w:date="2021-08-24T10:36:48Z">
              <w:r>
                <w:rPr>
                  <w:rFonts w:ascii="Arial" w:hAnsi="Arial" w:cs="Arial"/>
                  <w:sz w:val="18"/>
                  <w:szCs w:val="18"/>
                  <w:lang w:eastAsia="zh-CN"/>
                </w:rPr>
                <w:t>Note</w:t>
              </w:r>
            </w:ins>
            <w:ins w:id="521" w:author="ZTE2" w:date="2021-08-24T10:36:48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Change w:id="522" w:author="ZTE2" w:date="2021-08-24T10:38:55Z">
              <w:tcPr>
                <w:tcW w:w="1418" w:type="dxa"/>
                <w:tcBorders>
                  <w:top w:val="single" w:color="auto" w:sz="4" w:space="0"/>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-60.4</w:t>
            </w:r>
          </w:p>
        </w:tc>
        <w:tc>
          <w:tcPr>
            <w:tcW w:w="1559" w:type="dxa"/>
            <w:tcBorders>
              <w:top w:val="single" w:color="auto" w:sz="4" w:space="0"/>
              <w:bottom w:val="nil"/>
            </w:tcBorders>
            <w:vAlign w:val="center"/>
            <w:tcPrChange w:id="523" w:author="ZTE2" w:date="2021-08-24T10:38:55Z">
              <w:tcPr>
                <w:tcW w:w="1559" w:type="dxa"/>
                <w:tcBorders>
                  <w:top w:val="single" w:color="auto" w:sz="4" w:space="0"/>
                  <w:bottom w:val="single" w:color="auto" w:sz="4" w:space="0"/>
                </w:tcBorders>
                <w:vAlign w:val="center"/>
              </w:tcPr>
            </w:tcPrChange>
          </w:tcPr>
          <w:p>
            <w:pPr>
              <w:pStyle w:val="74"/>
              <w:rPr>
                <w:rFonts w:cs="Arial"/>
                <w:lang w:val="en-US" w:eastAsia="zh-CN"/>
              </w:rPr>
            </w:pPr>
            <w:r>
              <w:rPr>
                <w:rFonts w:cs="Arial"/>
                <w:lang w:val="en-US" w:eastAsia="zh-CN"/>
              </w:rPr>
              <w:t xml:space="preserve">-65.1 </w:t>
            </w:r>
          </w:p>
        </w:tc>
        <w:tc>
          <w:tcPr>
            <w:tcW w:w="1412" w:type="dxa"/>
            <w:tcBorders>
              <w:top w:val="single" w:color="auto" w:sz="4" w:space="0"/>
              <w:bottom w:val="nil"/>
            </w:tcBorders>
            <w:vAlign w:val="center"/>
            <w:tcPrChange w:id="524" w:author="ZTE2" w:date="2021-08-24T10:38:55Z">
              <w:tcPr>
                <w:tcW w:w="1412" w:type="dxa"/>
                <w:tcBorders>
                  <w:top w:val="single" w:color="auto" w:sz="4" w:space="0"/>
                  <w:bottom w:val="single" w:color="auto" w:sz="4" w:space="0"/>
                </w:tcBorders>
                <w:vAlign w:val="center"/>
              </w:tcPr>
            </w:tcPrChange>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 w:author="ZTE2" w:date="2021-08-24T10:38: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25" w:author="ZTE2" w:date="2021-08-24T10:38:55Z">
            <w:trPr>
              <w:cantSplit/>
              <w:jc w:val="center"/>
            </w:trPr>
          </w:trPrChange>
        </w:trPr>
        <w:tc>
          <w:tcPr>
            <w:tcW w:w="1559" w:type="dxa"/>
            <w:tcBorders>
              <w:top w:val="nil"/>
              <w:bottom w:val="single" w:color="auto" w:sz="4" w:space="0"/>
            </w:tcBorders>
            <w:vAlign w:val="center"/>
            <w:tcPrChange w:id="526" w:author="ZTE2" w:date="2021-08-24T10:38:55Z">
              <w:tcPr>
                <w:tcW w:w="1559" w:type="dxa"/>
                <w:tcBorders>
                  <w:top w:val="nil"/>
                  <w:bottom w:val="single" w:color="auto" w:sz="4" w:space="0"/>
                </w:tcBorders>
                <w:vAlign w:val="center"/>
              </w:tcPr>
            </w:tcPrChange>
          </w:tcPr>
          <w:p>
            <w:pPr>
              <w:pStyle w:val="74"/>
              <w:rPr>
                <w:rFonts w:cs="v5.0.0"/>
                <w:lang w:eastAsia="zh-CN"/>
              </w:rPr>
            </w:pPr>
          </w:p>
        </w:tc>
        <w:tc>
          <w:tcPr>
            <w:tcW w:w="1418" w:type="dxa"/>
            <w:tcBorders>
              <w:top w:val="single" w:color="auto" w:sz="4" w:space="0"/>
              <w:bottom w:val="single" w:color="auto" w:sz="4" w:space="0"/>
            </w:tcBorders>
            <w:tcPrChange w:id="527" w:author="ZTE2" w:date="2021-08-24T10:38:55Z">
              <w:tcPr>
                <w:tcW w:w="1418" w:type="dxa"/>
                <w:tcBorders>
                  <w:top w:val="single" w:color="auto" w:sz="4" w:space="0"/>
                  <w:bottom w:val="single" w:color="auto" w:sz="4" w:space="0"/>
                </w:tcBorders>
              </w:tcPr>
            </w:tcPrChange>
          </w:tcPr>
          <w:p>
            <w:pPr>
              <w:pStyle w:val="74"/>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Change w:id="528" w:author="ZTE2" w:date="2021-08-24T10:38:55Z">
              <w:tcPr>
                <w:tcW w:w="1417" w:type="dxa"/>
                <w:tcBorders>
                  <w:top w:val="single" w:color="auto" w:sz="4" w:space="0"/>
                  <w:bottom w:val="single" w:color="auto" w:sz="4" w:space="0"/>
                </w:tcBorders>
                <w:vAlign w:val="center"/>
              </w:tcPr>
            </w:tcPrChange>
          </w:tcPr>
          <w:p>
            <w:pPr>
              <w:pStyle w:val="74"/>
              <w:rPr>
                <w:ins w:id="529" w:author="ZTE2" w:date="2021-08-24T10:37:22Z"/>
                <w:rFonts w:cs="Arial"/>
                <w:lang w:val="en-US" w:eastAsia="zh-CN"/>
              </w:rPr>
            </w:pPr>
            <w:r>
              <w:rPr>
                <w:rFonts w:cs="Arial"/>
                <w:lang w:val="en-US" w:eastAsia="zh-CN"/>
              </w:rPr>
              <w:t>G-FR1-A2-6</w:t>
            </w:r>
          </w:p>
          <w:p>
            <w:pPr>
              <w:pStyle w:val="74"/>
              <w:rPr>
                <w:rFonts w:cs="Arial"/>
                <w:lang w:val="en-US" w:eastAsia="zh-CN"/>
              </w:rPr>
            </w:pPr>
            <w:ins w:id="530" w:author="ZTE2" w:date="2021-08-24T10:37:23Z">
              <w:r>
                <w:rPr>
                  <w:rFonts w:ascii="Arial" w:hAnsi="Arial" w:cs="Arial"/>
                  <w:sz w:val="18"/>
                  <w:szCs w:val="18"/>
                  <w:lang w:val="en-US" w:eastAsia="zh-CN"/>
                </w:rPr>
                <w:t>(</w:t>
              </w:r>
            </w:ins>
            <w:ins w:id="531" w:author="ZTE2" w:date="2021-08-24T10:37:23Z">
              <w:r>
                <w:rPr>
                  <w:rFonts w:ascii="Arial" w:hAnsi="Arial" w:cs="Arial"/>
                  <w:sz w:val="18"/>
                  <w:szCs w:val="18"/>
                  <w:lang w:eastAsia="zh-CN"/>
                </w:rPr>
                <w:t>Note</w:t>
              </w:r>
            </w:ins>
            <w:ins w:id="532" w:author="ZTE2" w:date="2021-08-24T10:37:23Z">
              <w:r>
                <w:rPr>
                  <w:rFonts w:ascii="Arial" w:hAnsi="Arial" w:cs="Arial"/>
                  <w:sz w:val="18"/>
                  <w:szCs w:val="18"/>
                  <w:lang w:val="en-US" w:eastAsia="zh-CN"/>
                </w:rPr>
                <w:t xml:space="preserve"> </w:t>
              </w:r>
            </w:ins>
            <w:ins w:id="533" w:author="ZTE2" w:date="2021-08-24T10:37:23Z">
              <w:r>
                <w:rPr>
                  <w:rFonts w:hint="eastAsia" w:ascii="Arial" w:hAnsi="Arial" w:cs="Arial"/>
                  <w:sz w:val="18"/>
                  <w:szCs w:val="18"/>
                  <w:lang w:val="en-US" w:eastAsia="zh-CN"/>
                </w:rPr>
                <w:t>1,</w:t>
              </w:r>
            </w:ins>
            <w:ins w:id="534" w:author="ZTE2" w:date="2021-08-26T00:56:56Z">
              <w:r>
                <w:rPr>
                  <w:rFonts w:hint="eastAsia" w:cs="Arial"/>
                  <w:sz w:val="18"/>
                  <w:szCs w:val="18"/>
                  <w:lang w:val="en-US" w:eastAsia="zh-CN"/>
                </w:rPr>
                <w:t xml:space="preserve"> </w:t>
              </w:r>
            </w:ins>
            <w:ins w:id="535" w:author="ZTE2" w:date="2021-08-24T10:37:23Z">
              <w:r>
                <w:rPr>
                  <w:rFonts w:hint="eastAsia" w:ascii="Arial" w:hAnsi="Arial" w:cs="Arial"/>
                  <w:sz w:val="18"/>
                  <w:szCs w:val="18"/>
                  <w:lang w:val="en-US" w:eastAsia="zh-CN"/>
                </w:rPr>
                <w:t>3</w:t>
              </w:r>
            </w:ins>
            <w:ins w:id="536" w:author="ZTE2" w:date="2021-08-24T10:37:23Z">
              <w:r>
                <w:rPr>
                  <w:rFonts w:ascii="Arial" w:hAnsi="Arial" w:cs="Arial"/>
                  <w:sz w:val="18"/>
                  <w:szCs w:val="18"/>
                  <w:lang w:val="en-US" w:eastAsia="zh-CN"/>
                </w:rPr>
                <w:t>)</w:t>
              </w:r>
            </w:ins>
          </w:p>
        </w:tc>
        <w:tc>
          <w:tcPr>
            <w:tcW w:w="1418" w:type="dxa"/>
            <w:tcBorders>
              <w:top w:val="single" w:color="auto" w:sz="4" w:space="0"/>
              <w:bottom w:val="single" w:color="auto" w:sz="4" w:space="0"/>
            </w:tcBorders>
            <w:vAlign w:val="bottom"/>
            <w:tcPrChange w:id="537" w:author="ZTE2" w:date="2021-08-24T10:38:55Z">
              <w:tcPr>
                <w:tcW w:w="1418" w:type="dxa"/>
                <w:tcBorders>
                  <w:top w:val="single" w:color="auto" w:sz="4" w:space="0"/>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Change w:id="538" w:author="ZTE2" w:date="2021-08-24T10:38:55Z">
              <w:tcPr>
                <w:tcW w:w="1559" w:type="dxa"/>
                <w:tcBorders>
                  <w:top w:val="single" w:color="auto" w:sz="4" w:space="0"/>
                  <w:bottom w:val="single" w:color="auto" w:sz="4" w:space="0"/>
                </w:tcBorders>
                <w:vAlign w:val="center"/>
              </w:tcPr>
            </w:tcPrChange>
          </w:tcPr>
          <w:p>
            <w:pPr>
              <w:pStyle w:val="74"/>
              <w:rPr>
                <w:rFonts w:cs="Arial"/>
                <w:lang w:val="en-US" w:eastAsia="zh-CN"/>
              </w:rPr>
            </w:pPr>
          </w:p>
        </w:tc>
        <w:tc>
          <w:tcPr>
            <w:tcW w:w="1412" w:type="dxa"/>
            <w:tcBorders>
              <w:top w:val="nil"/>
              <w:bottom w:val="single" w:color="auto" w:sz="4" w:space="0"/>
            </w:tcBorders>
            <w:vAlign w:val="center"/>
            <w:tcPrChange w:id="539" w:author="ZTE2" w:date="2021-08-24T10:38:55Z">
              <w:tcPr>
                <w:tcW w:w="1412" w:type="dxa"/>
                <w:tcBorders>
                  <w:top w:val="single" w:color="auto" w:sz="4" w:space="0"/>
                  <w:bottom w:val="single" w:color="auto" w:sz="4" w:space="0"/>
                </w:tcBorders>
                <w:vAlign w:val="center"/>
              </w:tcPr>
            </w:tcPrChange>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7"/>
              <w:rPr>
                <w:ins w:id="540" w:author="ZTE2" w:date="2021-08-24T10:31:33Z"/>
              </w:rPr>
            </w:pPr>
            <w:r>
              <w:t>NOTE</w:t>
            </w:r>
            <w:ins w:id="541" w:author="ZTE2" w:date="2021-08-24T10:31:38Z">
              <w:r>
                <w:rPr>
                  <w:rFonts w:hint="eastAsia" w:eastAsia="宋体"/>
                  <w:lang w:val="en-US" w:eastAsia="zh-CN"/>
                </w:rPr>
                <w:t xml:space="preserve"> 1</w:t>
              </w:r>
            </w:ins>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87"/>
              <w:rPr>
                <w:ins w:id="542" w:author="ZTE2" w:date="2021-08-24T10:31:35Z"/>
              </w:rPr>
            </w:pPr>
            <w:ins w:id="543" w:author="ZTE2" w:date="2021-08-24T10:31:35Z">
              <w:r>
                <w:rPr/>
                <w:t>NOTE</w:t>
              </w:r>
            </w:ins>
            <w:ins w:id="544" w:author="ZTE2" w:date="2021-08-24T10:31:35Z">
              <w:r>
                <w:rPr>
                  <w:rFonts w:hint="eastAsia" w:eastAsia="宋体"/>
                  <w:lang w:val="en-US" w:eastAsia="zh-CN"/>
                </w:rPr>
                <w:t xml:space="preserve"> 2</w:t>
              </w:r>
            </w:ins>
            <w:ins w:id="545" w:author="ZTE2" w:date="2021-08-24T10:31:35Z">
              <w:r>
                <w:rPr/>
                <w:t>:</w:t>
              </w:r>
            </w:ins>
            <w:ins w:id="546" w:author="ZTE2" w:date="2021-08-24T10:31:35Z">
              <w:r>
                <w:rPr/>
                <w:tab/>
              </w:r>
            </w:ins>
            <w:ins w:id="547" w:author="ZTE2" w:date="2021-08-24T10:31:35Z">
              <w:r>
                <w:rPr/>
                <w:t xml:space="preserve">The wanted signal mean power is the power level of a single instance of the corresponding reference measurement channel. This requirement shall be met for each </w:t>
              </w:r>
            </w:ins>
            <w:ins w:id="548" w:author="ZTE2" w:date="2021-08-24T10:31:35Z">
              <w:r>
                <w:rPr>
                  <w:rFonts w:hint="eastAsia" w:cs="Arial"/>
                  <w:lang w:val="en-US" w:eastAsia="zh-CN"/>
                </w:rPr>
                <w:t>interleaved</w:t>
              </w:r>
            </w:ins>
            <w:ins w:id="549" w:author="ZTE2" w:date="2021-08-24T10:31:35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550" w:author="ZTE2" w:date="2021-08-24T10:31:35Z">
              <w:r>
                <w:rPr>
                  <w:i/>
                </w:rPr>
                <w:t>BS channel bandwidth</w:t>
              </w:r>
            </w:ins>
            <w:ins w:id="551" w:author="ZTE2" w:date="2021-08-24T10:31:35Z">
              <w:r>
                <w:rPr/>
                <w:t>.</w:t>
              </w:r>
            </w:ins>
          </w:p>
          <w:p>
            <w:pPr>
              <w:keepNext/>
              <w:keepLines/>
              <w:spacing w:after="0"/>
              <w:ind w:left="851" w:hanging="851"/>
              <w:rPr>
                <w:ins w:id="552" w:author="ZTE2" w:date="2021-08-24T10:31:35Z"/>
                <w:rFonts w:ascii="Arial" w:hAnsi="Arial" w:cs="Arial"/>
                <w:sz w:val="18"/>
                <w:lang w:eastAsia="ko-KR"/>
              </w:rPr>
            </w:pPr>
            <w:ins w:id="553" w:author="ZTE2" w:date="2021-08-24T10:31:35Z">
              <w:r>
                <w:rPr>
                  <w:rFonts w:ascii="Arial" w:hAnsi="Arial" w:cs="Arial"/>
                  <w:sz w:val="18"/>
                </w:rPr>
                <w:t xml:space="preserve">NOTE </w:t>
              </w:r>
            </w:ins>
            <w:ins w:id="554" w:author="ZTE2" w:date="2021-08-24T10:31:35Z">
              <w:r>
                <w:rPr>
                  <w:rFonts w:hint="eastAsia" w:ascii="Arial" w:hAnsi="Arial" w:eastAsia="宋体" w:cs="Arial"/>
                  <w:sz w:val="18"/>
                  <w:lang w:val="en-US" w:eastAsia="zh-CN"/>
                </w:rPr>
                <w:t>3</w:t>
              </w:r>
            </w:ins>
            <w:ins w:id="555" w:author="ZTE2" w:date="2021-08-24T10:31:35Z">
              <w:r>
                <w:rPr>
                  <w:rFonts w:ascii="Arial" w:hAnsi="Arial" w:cs="Arial"/>
                  <w:sz w:val="18"/>
                </w:rPr>
                <w:t>:</w:t>
              </w:r>
            </w:ins>
            <w:ins w:id="556" w:author="ZTE2" w:date="2021-08-24T10:31:35Z">
              <w:r>
                <w:rPr>
                  <w:rFonts w:ascii="Arial" w:hAnsi="Arial" w:cs="Arial"/>
                  <w:sz w:val="18"/>
                </w:rPr>
                <w:tab/>
              </w:r>
            </w:ins>
            <w:ins w:id="557" w:author="ZTE2" w:date="2021-08-24T10:31:35Z">
              <w:r>
                <w:rPr>
                  <w:rFonts w:hint="eastAsia" w:ascii="Arial" w:hAnsi="Arial" w:eastAsia="宋体" w:cs="Arial"/>
                  <w:sz w:val="18"/>
                  <w:lang w:val="en-US" w:eastAsia="zh-CN"/>
                </w:rPr>
                <w:t xml:space="preserve">For </w:t>
              </w:r>
            </w:ins>
            <w:ins w:id="558" w:author="ZTE2" w:date="2021-08-26T00:57:03Z">
              <w:r>
                <w:rPr>
                  <w:rFonts w:hint="eastAsia" w:ascii="Arial" w:hAnsi="Arial" w:eastAsia="宋体" w:cs="Arial"/>
                  <w:sz w:val="18"/>
                  <w:lang w:val="en-US" w:eastAsia="zh-CN"/>
                </w:rPr>
                <w:t xml:space="preserve">60kHz SCS </w:t>
              </w:r>
            </w:ins>
            <w:ins w:id="559" w:author="ZTE2" w:date="2021-08-24T10:31:35Z">
              <w:r>
                <w:rPr>
                  <w:rFonts w:hint="eastAsia" w:ascii="Arial" w:hAnsi="Arial" w:eastAsia="宋体" w:cs="Arial"/>
                  <w:sz w:val="18"/>
                  <w:lang w:val="en-US" w:eastAsia="zh-CN"/>
                </w:rPr>
                <w:t>reference measurement channel</w:t>
              </w:r>
            </w:ins>
            <w:ins w:id="560" w:author="ZTE2" w:date="2021-08-26T00:57:07Z">
              <w:r>
                <w:rPr>
                  <w:rFonts w:hint="eastAsia" w:ascii="Arial" w:hAnsi="Arial" w:eastAsia="宋体" w:cs="Arial"/>
                  <w:sz w:val="18"/>
                  <w:lang w:val="en-US" w:eastAsia="zh-CN"/>
                </w:rPr>
                <w:t xml:space="preserve"> </w:t>
              </w:r>
            </w:ins>
            <w:ins w:id="561" w:author="ZTE2" w:date="2021-08-24T10:31:35Z">
              <w:r>
                <w:rPr>
                  <w:rFonts w:hint="eastAsia" w:ascii="Arial" w:hAnsi="Arial" w:eastAsia="宋体" w:cs="Arial"/>
                  <w:sz w:val="18"/>
                  <w:lang w:val="en-US" w:eastAsia="zh-CN"/>
                </w:rPr>
                <w:t>is reused from Table 7.3.</w:t>
              </w:r>
            </w:ins>
            <w:ins w:id="562" w:author="ZTE2" w:date="2021-08-24T10:31:59Z">
              <w:r>
                <w:rPr>
                  <w:rFonts w:hint="eastAsia" w:ascii="Arial" w:hAnsi="Arial" w:eastAsia="宋体" w:cs="Arial"/>
                  <w:sz w:val="18"/>
                  <w:lang w:val="en-US" w:eastAsia="zh-CN"/>
                </w:rPr>
                <w:t>5</w:t>
              </w:r>
            </w:ins>
            <w:ins w:id="563" w:author="ZTE2" w:date="2021-08-24T10:31:35Z">
              <w:r>
                <w:rPr>
                  <w:rFonts w:hint="eastAsia" w:ascii="Arial" w:hAnsi="Arial" w:eastAsia="宋体" w:cs="Arial"/>
                  <w:sz w:val="18"/>
                  <w:lang w:val="en-US" w:eastAsia="zh-CN"/>
                </w:rPr>
                <w:t>-2.</w:t>
              </w:r>
            </w:ins>
          </w:p>
          <w:p>
            <w:pPr>
              <w:pStyle w:val="87"/>
              <w:rPr>
                <w:lang w:eastAsia="ko-KR"/>
              </w:rPr>
            </w:pPr>
          </w:p>
        </w:tc>
      </w:tr>
    </w:tbl>
    <w:p/>
    <w:p>
      <w:pPr>
        <w:keepNext/>
        <w:keepLines/>
        <w:spacing w:before="60"/>
        <w:jc w:val="center"/>
        <w:rPr>
          <w:rFonts w:ascii="Arial" w:hAnsi="Arial" w:eastAsiaTheme="minorEastAsia"/>
          <w:b/>
          <w:lang w:val="en-US" w:eastAsia="zh-CN"/>
        </w:rPr>
      </w:pPr>
      <w:r>
        <w:rPr>
          <w:rFonts w:ascii="Arial" w:hAnsi="Arial"/>
          <w:b/>
        </w:rPr>
        <w:t>Table 7.3.</w:t>
      </w:r>
      <w:r>
        <w:rPr>
          <w:rFonts w:hint="eastAsia" w:ascii="Arial" w:hAnsi="Arial" w:eastAsia="宋体"/>
          <w:b/>
          <w:lang w:val="en-US" w:eastAsia="zh-CN"/>
        </w:rPr>
        <w:t>5</w:t>
      </w:r>
      <w:r>
        <w:rPr>
          <w:rFonts w:ascii="Arial" w:hAnsi="Arial"/>
          <w:b/>
        </w:rPr>
        <w:t>-2c: Medium Range BS dynamic range for band n96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564" w:author="ZTE2" w:date="2021-08-24T10:40:15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cs="Arial"/>
                <w:sz w:val="18"/>
                <w:lang w:val="en-US" w:eastAsia="zh-CN"/>
              </w:rPr>
            </w:pPr>
            <w:ins w:id="565" w:author="ZTE2" w:date="2021-08-24T10:40:17Z">
              <w:r>
                <w:rPr>
                  <w:rFonts w:ascii="Arial" w:hAnsi="Arial" w:cs="Arial"/>
                  <w:sz w:val="18"/>
                  <w:szCs w:val="18"/>
                  <w:lang w:val="en-US" w:eastAsia="zh-CN"/>
                </w:rPr>
                <w:t>(</w:t>
              </w:r>
            </w:ins>
            <w:ins w:id="566" w:author="ZTE2" w:date="2021-08-24T10:40:17Z">
              <w:r>
                <w:rPr>
                  <w:rFonts w:ascii="Arial" w:hAnsi="Arial" w:cs="Arial"/>
                  <w:sz w:val="18"/>
                  <w:szCs w:val="18"/>
                  <w:lang w:eastAsia="zh-CN"/>
                </w:rPr>
                <w:t>Note</w:t>
              </w:r>
            </w:ins>
            <w:ins w:id="567" w:author="ZTE2" w:date="2021-08-24T10:40:17Z">
              <w:r>
                <w:rPr>
                  <w:rFonts w:ascii="Arial" w:hAnsi="Arial" w:cs="Arial"/>
                  <w:sz w:val="18"/>
                  <w:szCs w:val="18"/>
                  <w:lang w:val="en-US" w:eastAsia="zh-CN"/>
                </w:rPr>
                <w:t xml:space="preserve"> 2)</w:t>
              </w:r>
            </w:ins>
          </w:p>
        </w:tc>
        <w:tc>
          <w:tcPr>
            <w:tcW w:w="1418" w:type="dxa"/>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-68.5</w:t>
            </w:r>
          </w:p>
        </w:tc>
        <w:tc>
          <w:tcPr>
            <w:tcW w:w="1559" w:type="dxa"/>
            <w:tcBorders>
              <w:bottom w:val="nil"/>
            </w:tcBorders>
            <w:vAlign w:val="center"/>
          </w:tcPr>
          <w:p>
            <w:pPr>
              <w:rPr>
                <w:rFonts w:ascii="Arial" w:hAnsi="Arial" w:cs="Arial"/>
                <w:sz w:val="18"/>
                <w:lang w:eastAsia="zh-CN" w:bidi="ar"/>
              </w:rPr>
            </w:pPr>
            <w:r>
              <w:rPr>
                <w:rFonts w:ascii="CG Times (WN)" w:hAnsi="CG Times (WN)" w:cs="Arial"/>
                <w:lang w:eastAsia="zh-CN" w:bidi="ar"/>
              </w:rPr>
              <w:t xml:space="preserve">-70.2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ins w:id="568" w:author="ZTE2" w:date="2021-08-24T10:40:22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cs="Arial"/>
                <w:sz w:val="18"/>
                <w:lang w:val="en-US" w:eastAsia="zh-CN"/>
              </w:rPr>
            </w:pPr>
            <w:ins w:id="569" w:author="ZTE2" w:date="2021-08-24T10:40:23Z">
              <w:r>
                <w:rPr>
                  <w:rFonts w:ascii="Arial" w:hAnsi="Arial" w:cs="Arial"/>
                  <w:sz w:val="18"/>
                  <w:szCs w:val="18"/>
                  <w:lang w:val="en-US" w:eastAsia="zh-CN"/>
                </w:rPr>
                <w:t>(</w:t>
              </w:r>
            </w:ins>
            <w:ins w:id="570" w:author="ZTE2" w:date="2021-08-24T10:40:23Z">
              <w:r>
                <w:rPr>
                  <w:rFonts w:ascii="Arial" w:hAnsi="Arial" w:cs="Arial"/>
                  <w:sz w:val="18"/>
                  <w:szCs w:val="18"/>
                  <w:lang w:eastAsia="zh-CN"/>
                </w:rPr>
                <w:t>Note</w:t>
              </w:r>
            </w:ins>
            <w:ins w:id="571" w:author="ZTE2" w:date="2021-08-24T10:40:23Z">
              <w:r>
                <w:rPr>
                  <w:rFonts w:ascii="Arial" w:hAnsi="Arial" w:cs="Arial"/>
                  <w:sz w:val="18"/>
                  <w:szCs w:val="18"/>
                  <w:lang w:val="en-US" w:eastAsia="zh-CN"/>
                </w:rPr>
                <w:t xml:space="preserve"> 2)</w:t>
              </w:r>
            </w:ins>
          </w:p>
        </w:tc>
        <w:tc>
          <w:tcPr>
            <w:tcW w:w="1418" w:type="dxa"/>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-65.5</w:t>
            </w:r>
          </w:p>
        </w:tc>
        <w:tc>
          <w:tcPr>
            <w:tcW w:w="1559" w:type="dxa"/>
            <w:tcBorders>
              <w:top w:val="nil"/>
              <w:bottom w:val="nil"/>
            </w:tcBorders>
            <w:vAlign w:val="center"/>
          </w:tcPr>
          <w:p>
            <w:pPr>
              <w:rPr>
                <w:rFonts w:ascii="Arial" w:hAnsi="Arial" w:cs="Arial"/>
                <w:sz w:val="18"/>
                <w:lang w:eastAsia="zh-CN" w:bidi="ar"/>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ins w:id="572" w:author="ZTE2" w:date="2021-08-24T10:40:46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573" w:author="ZTE2" w:date="2021-08-24T10:40:47Z">
              <w:r>
                <w:rPr>
                  <w:rFonts w:ascii="Arial" w:hAnsi="Arial" w:cs="Arial"/>
                  <w:sz w:val="18"/>
                  <w:szCs w:val="18"/>
                  <w:lang w:val="en-US" w:eastAsia="zh-CN"/>
                </w:rPr>
                <w:t>(</w:t>
              </w:r>
            </w:ins>
            <w:ins w:id="574" w:author="ZTE2" w:date="2021-08-24T10:40:47Z">
              <w:r>
                <w:rPr>
                  <w:rFonts w:ascii="Arial" w:hAnsi="Arial" w:cs="Arial"/>
                  <w:sz w:val="18"/>
                  <w:szCs w:val="18"/>
                  <w:lang w:eastAsia="zh-CN"/>
                </w:rPr>
                <w:t>Note</w:t>
              </w:r>
            </w:ins>
            <w:ins w:id="575" w:author="ZTE2" w:date="2021-08-24T10:40:47Z">
              <w:r>
                <w:rPr>
                  <w:rFonts w:ascii="Arial" w:hAnsi="Arial" w:cs="Arial"/>
                  <w:sz w:val="18"/>
                  <w:szCs w:val="18"/>
                  <w:lang w:val="en-US" w:eastAsia="zh-CN"/>
                </w:rPr>
                <w:t xml:space="preserve"> </w:t>
              </w:r>
            </w:ins>
            <w:ins w:id="576" w:author="ZTE2" w:date="2021-08-24T10:40:47Z">
              <w:r>
                <w:rPr>
                  <w:rFonts w:hint="eastAsia" w:ascii="Arial" w:hAnsi="Arial" w:cs="Arial"/>
                  <w:sz w:val="18"/>
                  <w:szCs w:val="18"/>
                  <w:lang w:val="en-US" w:eastAsia="zh-CN"/>
                </w:rPr>
                <w:t>1,</w:t>
              </w:r>
            </w:ins>
            <w:ins w:id="577" w:author="ZTE2" w:date="2021-08-26T00:57:25Z">
              <w:r>
                <w:rPr>
                  <w:rFonts w:hint="eastAsia" w:ascii="Arial" w:hAnsi="Arial" w:cs="Arial"/>
                  <w:sz w:val="18"/>
                  <w:szCs w:val="18"/>
                  <w:lang w:val="en-US" w:eastAsia="zh-CN"/>
                </w:rPr>
                <w:t xml:space="preserve"> </w:t>
              </w:r>
            </w:ins>
            <w:ins w:id="578" w:author="ZTE2" w:date="2021-08-24T10:40:47Z">
              <w:r>
                <w:rPr>
                  <w:rFonts w:hint="eastAsia" w:ascii="Arial" w:hAnsi="Arial" w:cs="Arial"/>
                  <w:sz w:val="18"/>
                  <w:szCs w:val="18"/>
                  <w:lang w:val="en-US" w:eastAsia="zh-CN"/>
                </w:rPr>
                <w:t>3</w:t>
              </w:r>
            </w:ins>
            <w:ins w:id="579" w:author="ZTE2" w:date="2021-08-24T10:40:47Z">
              <w:r>
                <w:rPr>
                  <w:rFonts w:ascii="Arial" w:hAnsi="Arial" w:cs="Arial"/>
                  <w:sz w:val="18"/>
                  <w:szCs w:val="18"/>
                  <w:lang w:val="en-US" w:eastAsia="zh-CN"/>
                </w:rPr>
                <w:t>)</w:t>
              </w:r>
            </w:ins>
          </w:p>
        </w:tc>
        <w:tc>
          <w:tcPr>
            <w:tcW w:w="1418" w:type="dxa"/>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Arial" w:hAnsi="Arial" w:cs="Arial"/>
                <w:sz w:val="18"/>
                <w:lang w:eastAsia="zh-CN" w:bidi="ar"/>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580" w:author="ZTE2" w:date="2021-08-24T10:40:26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cs="Arial"/>
                <w:sz w:val="18"/>
                <w:lang w:val="en-US" w:eastAsia="zh-CN"/>
              </w:rPr>
            </w:pPr>
            <w:ins w:id="581" w:author="ZTE2" w:date="2021-08-24T10:40:27Z">
              <w:r>
                <w:rPr>
                  <w:rFonts w:ascii="Arial" w:hAnsi="Arial" w:cs="Arial"/>
                  <w:sz w:val="18"/>
                  <w:szCs w:val="18"/>
                  <w:lang w:val="en-US" w:eastAsia="zh-CN"/>
                </w:rPr>
                <w:t>(</w:t>
              </w:r>
            </w:ins>
            <w:ins w:id="582" w:author="ZTE2" w:date="2021-08-24T10:40:27Z">
              <w:r>
                <w:rPr>
                  <w:rFonts w:ascii="Arial" w:hAnsi="Arial" w:cs="Arial"/>
                  <w:sz w:val="18"/>
                  <w:szCs w:val="18"/>
                  <w:lang w:eastAsia="zh-CN"/>
                </w:rPr>
                <w:t>Note</w:t>
              </w:r>
            </w:ins>
            <w:ins w:id="583" w:author="ZTE2" w:date="2021-08-24T10:40:27Z">
              <w:r>
                <w:rPr>
                  <w:rFonts w:ascii="Arial" w:hAnsi="Arial" w:cs="Arial"/>
                  <w:sz w:val="18"/>
                  <w:szCs w:val="18"/>
                  <w:lang w:val="en-US" w:eastAsia="zh-CN"/>
                </w:rPr>
                <w:t xml:space="preserve"> 2)</w:t>
              </w:r>
            </w:ins>
          </w:p>
        </w:tc>
        <w:tc>
          <w:tcPr>
            <w:tcW w:w="1418" w:type="dxa"/>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-65.4</w:t>
            </w:r>
          </w:p>
        </w:tc>
        <w:tc>
          <w:tcPr>
            <w:tcW w:w="1559" w:type="dxa"/>
            <w:tcBorders>
              <w:bottom w:val="nil"/>
            </w:tcBorders>
            <w:vAlign w:val="center"/>
          </w:tcPr>
          <w:p>
            <w:pPr>
              <w:rPr>
                <w:rFonts w:ascii="Arial" w:hAnsi="Arial" w:cs="Arial"/>
                <w:sz w:val="18"/>
                <w:lang w:eastAsia="zh-CN" w:bidi="ar"/>
              </w:rPr>
            </w:pPr>
            <w:r>
              <w:rPr>
                <w:rFonts w:ascii="CG Times (WN)" w:hAnsi="CG Times (WN)" w:cs="Arial"/>
                <w:lang w:eastAsia="zh-CN" w:bidi="ar"/>
              </w:rPr>
              <w:t xml:space="preserve">-67.1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584" w:author="ZTE2" w:date="2021-08-24T10:40:29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cs="Arial"/>
                <w:sz w:val="18"/>
                <w:lang w:val="en-US" w:eastAsia="zh-CN"/>
              </w:rPr>
            </w:pPr>
            <w:ins w:id="585" w:author="ZTE2" w:date="2021-08-24T10:40:30Z">
              <w:r>
                <w:rPr>
                  <w:rFonts w:ascii="Arial" w:hAnsi="Arial" w:cs="Arial"/>
                  <w:sz w:val="18"/>
                  <w:szCs w:val="18"/>
                  <w:lang w:val="en-US" w:eastAsia="zh-CN"/>
                </w:rPr>
                <w:t>(</w:t>
              </w:r>
            </w:ins>
            <w:ins w:id="586" w:author="ZTE2" w:date="2021-08-24T10:40:30Z">
              <w:r>
                <w:rPr>
                  <w:rFonts w:ascii="Arial" w:hAnsi="Arial" w:cs="Arial"/>
                  <w:sz w:val="18"/>
                  <w:szCs w:val="18"/>
                  <w:lang w:eastAsia="zh-CN"/>
                </w:rPr>
                <w:t>Note</w:t>
              </w:r>
            </w:ins>
            <w:ins w:id="587" w:author="ZTE2" w:date="2021-08-24T10:40:30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-62.4</w:t>
            </w:r>
          </w:p>
        </w:tc>
        <w:tc>
          <w:tcPr>
            <w:tcW w:w="1559" w:type="dxa"/>
            <w:tcBorders>
              <w:top w:val="nil"/>
              <w:bottom w:val="nil"/>
            </w:tcBorders>
            <w:vAlign w:val="center"/>
          </w:tcPr>
          <w:p>
            <w:pPr>
              <w:rPr>
                <w:rFonts w:ascii="Arial" w:hAnsi="Arial" w:cs="Arial"/>
                <w:sz w:val="18"/>
                <w:lang w:eastAsia="zh-CN" w:bidi="ar"/>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588" w:author="ZTE2" w:date="2021-08-24T10:40:51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589" w:author="ZTE2" w:date="2021-08-24T10:40:52Z">
              <w:r>
                <w:rPr>
                  <w:rFonts w:ascii="Arial" w:hAnsi="Arial" w:cs="Arial"/>
                  <w:sz w:val="18"/>
                  <w:szCs w:val="18"/>
                  <w:lang w:val="en-US" w:eastAsia="zh-CN"/>
                </w:rPr>
                <w:t>(</w:t>
              </w:r>
            </w:ins>
            <w:ins w:id="590" w:author="ZTE2" w:date="2021-08-24T10:40:52Z">
              <w:r>
                <w:rPr>
                  <w:rFonts w:ascii="Arial" w:hAnsi="Arial" w:cs="Arial"/>
                  <w:sz w:val="18"/>
                  <w:szCs w:val="18"/>
                  <w:lang w:eastAsia="zh-CN"/>
                </w:rPr>
                <w:t>Note</w:t>
              </w:r>
            </w:ins>
            <w:ins w:id="591" w:author="ZTE2" w:date="2021-08-24T10:40:52Z">
              <w:r>
                <w:rPr>
                  <w:rFonts w:ascii="Arial" w:hAnsi="Arial" w:cs="Arial"/>
                  <w:sz w:val="18"/>
                  <w:szCs w:val="18"/>
                  <w:lang w:val="en-US" w:eastAsia="zh-CN"/>
                </w:rPr>
                <w:t xml:space="preserve"> </w:t>
              </w:r>
            </w:ins>
            <w:ins w:id="592" w:author="ZTE2" w:date="2021-08-24T10:40:52Z">
              <w:r>
                <w:rPr>
                  <w:rFonts w:hint="eastAsia" w:ascii="Arial" w:hAnsi="Arial" w:cs="Arial"/>
                  <w:sz w:val="18"/>
                  <w:szCs w:val="18"/>
                  <w:lang w:val="en-US" w:eastAsia="zh-CN"/>
                </w:rPr>
                <w:t>1,</w:t>
              </w:r>
            </w:ins>
            <w:ins w:id="593" w:author="ZTE2" w:date="2021-08-26T00:57:27Z">
              <w:r>
                <w:rPr>
                  <w:rFonts w:hint="eastAsia" w:ascii="Arial" w:hAnsi="Arial" w:cs="Arial"/>
                  <w:sz w:val="18"/>
                  <w:szCs w:val="18"/>
                  <w:lang w:val="en-US" w:eastAsia="zh-CN"/>
                </w:rPr>
                <w:t xml:space="preserve"> </w:t>
              </w:r>
            </w:ins>
            <w:ins w:id="594" w:author="ZTE2" w:date="2021-08-24T10:40:52Z">
              <w:r>
                <w:rPr>
                  <w:rFonts w:hint="eastAsia" w:ascii="Arial" w:hAnsi="Arial" w:cs="Arial"/>
                  <w:sz w:val="18"/>
                  <w:szCs w:val="18"/>
                  <w:lang w:val="en-US" w:eastAsia="zh-CN"/>
                </w:rPr>
                <w:t>3</w:t>
              </w:r>
            </w:ins>
            <w:ins w:id="595" w:author="ZTE2" w:date="2021-08-24T10:40:52Z">
              <w:r>
                <w:rPr>
                  <w:rFonts w:ascii="Arial" w:hAnsi="Arial" w:cs="Arial"/>
                  <w:sz w:val="18"/>
                  <w:szCs w:val="18"/>
                  <w:lang w:val="en-US" w:eastAsia="zh-CN"/>
                </w:rPr>
                <w:t>)</w:t>
              </w:r>
            </w:ins>
          </w:p>
        </w:tc>
        <w:tc>
          <w:tcPr>
            <w:tcW w:w="1418" w:type="dxa"/>
            <w:tcBorders>
              <w:bottom w:val="single" w:color="auto" w:sz="4" w:space="0"/>
            </w:tcBorders>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Arial" w:hAnsi="Arial" w:cs="Arial"/>
                <w:sz w:val="18"/>
                <w:lang w:eastAsia="zh-CN" w:bidi="ar"/>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596" w:author="ZTE2" w:date="2021-08-24T10:40:33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cs="Arial"/>
                <w:sz w:val="18"/>
                <w:lang w:val="en-US" w:eastAsia="zh-CN"/>
              </w:rPr>
            </w:pPr>
            <w:ins w:id="597" w:author="ZTE2" w:date="2021-08-24T10:40:34Z">
              <w:r>
                <w:rPr>
                  <w:rFonts w:ascii="Arial" w:hAnsi="Arial" w:cs="Arial"/>
                  <w:sz w:val="18"/>
                  <w:szCs w:val="18"/>
                  <w:lang w:val="en-US" w:eastAsia="zh-CN"/>
                </w:rPr>
                <w:t>(</w:t>
              </w:r>
            </w:ins>
            <w:ins w:id="598" w:author="ZTE2" w:date="2021-08-24T10:40:34Z">
              <w:r>
                <w:rPr>
                  <w:rFonts w:ascii="Arial" w:hAnsi="Arial" w:cs="Arial"/>
                  <w:sz w:val="18"/>
                  <w:szCs w:val="18"/>
                  <w:lang w:eastAsia="zh-CN"/>
                </w:rPr>
                <w:t>Note</w:t>
              </w:r>
            </w:ins>
            <w:ins w:id="599" w:author="ZTE2" w:date="2021-08-24T10:40:34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-60.6</w:t>
            </w:r>
          </w:p>
        </w:tc>
        <w:tc>
          <w:tcPr>
            <w:tcW w:w="1559" w:type="dxa"/>
            <w:tcBorders>
              <w:bottom w:val="nil"/>
            </w:tcBorders>
            <w:vAlign w:val="center"/>
          </w:tcPr>
          <w:p>
            <w:pPr>
              <w:rPr>
                <w:rFonts w:ascii="Arial" w:hAnsi="Arial" w:cs="Arial"/>
                <w:sz w:val="18"/>
                <w:lang w:eastAsia="zh-CN" w:bidi="ar"/>
              </w:rPr>
            </w:pPr>
            <w:r>
              <w:rPr>
                <w:rFonts w:ascii="CG Times (WN)" w:hAnsi="CG Times (WN)" w:cs="Arial"/>
                <w:lang w:eastAsia="zh-CN" w:bidi="ar"/>
              </w:rPr>
              <w:t xml:space="preserve">-65.3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00" w:author="ZTE2" w:date="2021-08-24T10:40:56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01" w:author="ZTE2" w:date="2021-08-24T10:40:57Z">
              <w:r>
                <w:rPr>
                  <w:rFonts w:ascii="Arial" w:hAnsi="Arial" w:cs="Arial"/>
                  <w:sz w:val="18"/>
                  <w:szCs w:val="18"/>
                  <w:lang w:val="en-US" w:eastAsia="zh-CN"/>
                </w:rPr>
                <w:t>(</w:t>
              </w:r>
            </w:ins>
            <w:ins w:id="602" w:author="ZTE2" w:date="2021-08-24T10:40:57Z">
              <w:r>
                <w:rPr>
                  <w:rFonts w:ascii="Arial" w:hAnsi="Arial" w:cs="Arial"/>
                  <w:sz w:val="18"/>
                  <w:szCs w:val="18"/>
                  <w:lang w:eastAsia="zh-CN"/>
                </w:rPr>
                <w:t>Note</w:t>
              </w:r>
            </w:ins>
            <w:ins w:id="603" w:author="ZTE2" w:date="2021-08-24T10:40:57Z">
              <w:r>
                <w:rPr>
                  <w:rFonts w:ascii="Arial" w:hAnsi="Arial" w:cs="Arial"/>
                  <w:sz w:val="18"/>
                  <w:szCs w:val="18"/>
                  <w:lang w:val="en-US" w:eastAsia="zh-CN"/>
                </w:rPr>
                <w:t xml:space="preserve"> </w:t>
              </w:r>
            </w:ins>
            <w:ins w:id="604" w:author="ZTE2" w:date="2021-08-24T10:40:57Z">
              <w:r>
                <w:rPr>
                  <w:rFonts w:hint="eastAsia" w:ascii="Arial" w:hAnsi="Arial" w:cs="Arial"/>
                  <w:sz w:val="18"/>
                  <w:szCs w:val="18"/>
                  <w:lang w:val="en-US" w:eastAsia="zh-CN"/>
                </w:rPr>
                <w:t>1,</w:t>
              </w:r>
            </w:ins>
            <w:ins w:id="605" w:author="ZTE2" w:date="2021-08-26T00:57:28Z">
              <w:r>
                <w:rPr>
                  <w:rFonts w:hint="eastAsia" w:ascii="Arial" w:hAnsi="Arial" w:cs="Arial"/>
                  <w:sz w:val="18"/>
                  <w:szCs w:val="18"/>
                  <w:lang w:val="en-US" w:eastAsia="zh-CN"/>
                </w:rPr>
                <w:t xml:space="preserve"> </w:t>
              </w:r>
            </w:ins>
            <w:ins w:id="606" w:author="ZTE2" w:date="2021-08-24T10:40:57Z">
              <w:r>
                <w:rPr>
                  <w:rFonts w:hint="eastAsia" w:ascii="Arial" w:hAnsi="Arial" w:cs="Arial"/>
                  <w:sz w:val="18"/>
                  <w:szCs w:val="18"/>
                  <w:lang w:val="en-US" w:eastAsia="zh-CN"/>
                </w:rPr>
                <w:t>3</w:t>
              </w:r>
            </w:ins>
            <w:ins w:id="607" w:author="ZTE2" w:date="2021-08-24T10:40:57Z">
              <w:r>
                <w:rPr>
                  <w:rFonts w:ascii="Arial" w:hAnsi="Arial" w:cs="Arial"/>
                  <w:sz w:val="18"/>
                  <w:szCs w:val="18"/>
                  <w:lang w:val="en-US" w:eastAsia="zh-CN"/>
                </w:rPr>
                <w:t>)</w:t>
              </w:r>
            </w:ins>
          </w:p>
        </w:tc>
        <w:tc>
          <w:tcPr>
            <w:tcW w:w="1418" w:type="dxa"/>
            <w:tcBorders>
              <w:bottom w:val="single" w:color="auto" w:sz="4" w:space="0"/>
            </w:tcBorders>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CG Times (WN)" w:hAnsi="CG Times (WN)" w:cs="Arial"/>
                <w:lang w:eastAsia="zh-CN" w:bidi="ar"/>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ins w:id="608" w:author="ZTE2" w:date="2021-08-24T10:40:37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cs="Arial"/>
                <w:sz w:val="18"/>
                <w:lang w:val="en-US" w:eastAsia="zh-CN"/>
              </w:rPr>
            </w:pPr>
            <w:ins w:id="609" w:author="ZTE2" w:date="2021-08-24T10:40:38Z">
              <w:r>
                <w:rPr>
                  <w:rFonts w:ascii="Arial" w:hAnsi="Arial" w:cs="Arial"/>
                  <w:sz w:val="18"/>
                  <w:szCs w:val="18"/>
                  <w:lang w:val="en-US" w:eastAsia="zh-CN"/>
                </w:rPr>
                <w:t>(</w:t>
              </w:r>
            </w:ins>
            <w:ins w:id="610" w:author="ZTE2" w:date="2021-08-24T10:40:38Z">
              <w:r>
                <w:rPr>
                  <w:rFonts w:ascii="Arial" w:hAnsi="Arial" w:cs="Arial"/>
                  <w:sz w:val="18"/>
                  <w:szCs w:val="18"/>
                  <w:lang w:eastAsia="zh-CN"/>
                </w:rPr>
                <w:t>Note</w:t>
              </w:r>
            </w:ins>
            <w:ins w:id="611" w:author="ZTE2" w:date="2021-08-24T10:40:38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-59.4</w:t>
            </w:r>
          </w:p>
        </w:tc>
        <w:tc>
          <w:tcPr>
            <w:tcW w:w="1559" w:type="dxa"/>
            <w:tcBorders>
              <w:top w:val="single" w:color="auto" w:sz="4" w:space="0"/>
              <w:bottom w:val="nil"/>
            </w:tcBorders>
            <w:vAlign w:val="center"/>
          </w:tcPr>
          <w:p>
            <w:pPr>
              <w:rPr>
                <w:rFonts w:ascii="Arial" w:hAnsi="Arial" w:cs="Arial"/>
                <w:sz w:val="18"/>
                <w:lang w:eastAsia="zh-CN" w:bidi="ar"/>
              </w:rPr>
            </w:pPr>
            <w:r>
              <w:rPr>
                <w:rFonts w:ascii="CG Times (WN)" w:hAnsi="CG Times (WN)" w:cs="Arial"/>
                <w:lang w:eastAsia="zh-CN" w:bidi="ar"/>
              </w:rPr>
              <w:t xml:space="preserve">-64.1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ins w:id="612" w:author="ZTE2" w:date="2021-08-24T10:41:0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13" w:author="ZTE2" w:date="2021-08-24T10:41:01Z">
              <w:r>
                <w:rPr>
                  <w:rFonts w:ascii="Arial" w:hAnsi="Arial" w:cs="Arial"/>
                  <w:sz w:val="18"/>
                  <w:szCs w:val="18"/>
                  <w:lang w:val="en-US" w:eastAsia="zh-CN"/>
                </w:rPr>
                <w:t>(</w:t>
              </w:r>
            </w:ins>
            <w:ins w:id="614" w:author="ZTE2" w:date="2021-08-24T10:41:01Z">
              <w:r>
                <w:rPr>
                  <w:rFonts w:ascii="Arial" w:hAnsi="Arial" w:cs="Arial"/>
                  <w:sz w:val="18"/>
                  <w:szCs w:val="18"/>
                  <w:lang w:eastAsia="zh-CN"/>
                </w:rPr>
                <w:t>Note</w:t>
              </w:r>
            </w:ins>
            <w:ins w:id="615" w:author="ZTE2" w:date="2021-08-24T10:41:01Z">
              <w:r>
                <w:rPr>
                  <w:rFonts w:ascii="Arial" w:hAnsi="Arial" w:cs="Arial"/>
                  <w:sz w:val="18"/>
                  <w:szCs w:val="18"/>
                  <w:lang w:val="en-US" w:eastAsia="zh-CN"/>
                </w:rPr>
                <w:t xml:space="preserve"> </w:t>
              </w:r>
            </w:ins>
            <w:ins w:id="616" w:author="ZTE2" w:date="2021-08-24T10:41:01Z">
              <w:r>
                <w:rPr>
                  <w:rFonts w:hint="eastAsia" w:ascii="Arial" w:hAnsi="Arial" w:cs="Arial"/>
                  <w:sz w:val="18"/>
                  <w:szCs w:val="18"/>
                  <w:lang w:val="en-US" w:eastAsia="zh-CN"/>
                </w:rPr>
                <w:t>1,</w:t>
              </w:r>
            </w:ins>
            <w:ins w:id="617" w:author="ZTE2" w:date="2021-08-26T00:57:30Z">
              <w:r>
                <w:rPr>
                  <w:rFonts w:hint="eastAsia" w:ascii="Arial" w:hAnsi="Arial" w:cs="Arial"/>
                  <w:sz w:val="18"/>
                  <w:szCs w:val="18"/>
                  <w:lang w:val="en-US" w:eastAsia="zh-CN"/>
                </w:rPr>
                <w:t xml:space="preserve"> </w:t>
              </w:r>
            </w:ins>
            <w:ins w:id="618" w:author="ZTE2" w:date="2021-08-24T10:41:01Z">
              <w:r>
                <w:rPr>
                  <w:rFonts w:hint="eastAsia" w:ascii="Arial" w:hAnsi="Arial" w:cs="Arial"/>
                  <w:sz w:val="18"/>
                  <w:szCs w:val="18"/>
                  <w:lang w:val="en-US" w:eastAsia="zh-CN"/>
                </w:rPr>
                <w:t>3</w:t>
              </w:r>
            </w:ins>
            <w:ins w:id="619" w:author="ZTE2" w:date="2021-08-24T10:41:01Z">
              <w:r>
                <w:rPr>
                  <w:rFonts w:ascii="Arial" w:hAnsi="Arial" w:cs="Arial"/>
                  <w:sz w:val="18"/>
                  <w:szCs w:val="18"/>
                  <w:lang w:val="en-US" w:eastAsia="zh-CN"/>
                </w:rPr>
                <w:t>)</w:t>
              </w:r>
            </w:ins>
          </w:p>
        </w:tc>
        <w:tc>
          <w:tcPr>
            <w:tcW w:w="1418" w:type="dxa"/>
            <w:tcBorders>
              <w:top w:val="single" w:color="auto" w:sz="4" w:space="0"/>
              <w:bottom w:val="single" w:color="auto" w:sz="4" w:space="0"/>
            </w:tcBorders>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CG Times (WN)" w:hAnsi="CG Times (WN)" w:cs="Arial"/>
                <w:lang w:eastAsia="zh-CN" w:bidi="ar"/>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ins w:id="620" w:author="ZTE2" w:date="2021-08-24T10:32:18Z"/>
                <w:rFonts w:ascii="Arial" w:hAnsi="Arial"/>
                <w:sz w:val="18"/>
              </w:rPr>
            </w:pPr>
            <w:r>
              <w:rPr>
                <w:rFonts w:ascii="Arial" w:hAnsi="Arial"/>
                <w:sz w:val="18"/>
              </w:rPr>
              <w:t>NOTE</w:t>
            </w:r>
            <w:ins w:id="621" w:author="ZTE2" w:date="2021-08-24T10:32:29Z">
              <w:r>
                <w:rPr>
                  <w:rFonts w:hint="eastAsia" w:ascii="Arial" w:hAnsi="Arial" w:eastAsia="宋体"/>
                  <w:sz w:val="18"/>
                  <w:lang w:val="en-US" w:eastAsia="zh-CN"/>
                </w:rPr>
                <w:t xml:space="preserve"> 1</w:t>
              </w:r>
            </w:ins>
            <w:r>
              <w:rPr>
                <w:rFonts w:ascii="Arial" w:hAnsi="Arial"/>
                <w:sz w:val="18"/>
              </w:rPr>
              <w:t>:</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p>
            <w:pPr>
              <w:pStyle w:val="87"/>
              <w:rPr>
                <w:ins w:id="622" w:author="ZTE2" w:date="2021-08-24T10:32:18Z"/>
              </w:rPr>
            </w:pPr>
            <w:ins w:id="623" w:author="ZTE2" w:date="2021-08-24T10:32:18Z">
              <w:r>
                <w:rPr/>
                <w:t>NOTE</w:t>
              </w:r>
            </w:ins>
            <w:ins w:id="624" w:author="ZTE2" w:date="2021-08-24T10:32:18Z">
              <w:r>
                <w:rPr>
                  <w:rFonts w:hint="eastAsia" w:eastAsia="宋体"/>
                  <w:lang w:val="en-US" w:eastAsia="zh-CN"/>
                </w:rPr>
                <w:t xml:space="preserve"> 2</w:t>
              </w:r>
            </w:ins>
            <w:ins w:id="625" w:author="ZTE2" w:date="2021-08-24T10:32:18Z">
              <w:r>
                <w:rPr/>
                <w:t>:</w:t>
              </w:r>
            </w:ins>
            <w:ins w:id="626" w:author="ZTE2" w:date="2021-08-24T10:32:18Z">
              <w:r>
                <w:rPr/>
                <w:tab/>
              </w:r>
            </w:ins>
            <w:ins w:id="627" w:author="ZTE2" w:date="2021-08-24T10:32:18Z">
              <w:r>
                <w:rPr/>
                <w:t xml:space="preserve">The wanted signal mean power is the power level of a single instance of the corresponding reference measurement channel. This requirement shall be met for each </w:t>
              </w:r>
            </w:ins>
            <w:ins w:id="628" w:author="ZTE2" w:date="2021-08-24T10:32:18Z">
              <w:r>
                <w:rPr>
                  <w:rFonts w:hint="eastAsia" w:cs="Arial"/>
                  <w:lang w:val="en-US" w:eastAsia="zh-CN"/>
                </w:rPr>
                <w:t>interleaved</w:t>
              </w:r>
            </w:ins>
            <w:ins w:id="629" w:author="ZTE2" w:date="2021-08-24T10:32:18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630" w:author="ZTE2" w:date="2021-08-24T10:32:18Z">
              <w:r>
                <w:rPr>
                  <w:i/>
                </w:rPr>
                <w:t>BS channel bandwidth</w:t>
              </w:r>
            </w:ins>
            <w:ins w:id="631" w:author="ZTE2" w:date="2021-08-24T10:32:18Z">
              <w:r>
                <w:rPr/>
                <w:t>.</w:t>
              </w:r>
            </w:ins>
          </w:p>
          <w:p>
            <w:pPr>
              <w:keepNext/>
              <w:keepLines/>
              <w:spacing w:after="0"/>
              <w:ind w:left="851" w:hanging="851"/>
              <w:rPr>
                <w:ins w:id="632" w:author="ZTE2" w:date="2021-08-26T00:57:21Z"/>
                <w:rFonts w:ascii="Arial" w:hAnsi="Arial" w:cs="Arial"/>
                <w:sz w:val="18"/>
                <w:lang w:eastAsia="ko-KR"/>
              </w:rPr>
            </w:pPr>
            <w:ins w:id="633" w:author="ZTE2" w:date="2021-08-26T00:57:21Z">
              <w:r>
                <w:rPr>
                  <w:rFonts w:ascii="Arial" w:hAnsi="Arial" w:cs="Arial"/>
                  <w:sz w:val="18"/>
                </w:rPr>
                <w:t xml:space="preserve">NOTE </w:t>
              </w:r>
            </w:ins>
            <w:ins w:id="634" w:author="ZTE2" w:date="2021-08-26T00:57:21Z">
              <w:r>
                <w:rPr>
                  <w:rFonts w:hint="eastAsia" w:ascii="Arial" w:hAnsi="Arial" w:eastAsia="宋体" w:cs="Arial"/>
                  <w:sz w:val="18"/>
                  <w:lang w:val="en-US" w:eastAsia="zh-CN"/>
                </w:rPr>
                <w:t>3</w:t>
              </w:r>
            </w:ins>
            <w:ins w:id="635" w:author="ZTE2" w:date="2021-08-26T00:57:21Z">
              <w:r>
                <w:rPr>
                  <w:rFonts w:ascii="Arial" w:hAnsi="Arial" w:cs="Arial"/>
                  <w:sz w:val="18"/>
                </w:rPr>
                <w:t>:</w:t>
              </w:r>
            </w:ins>
            <w:ins w:id="636" w:author="ZTE2" w:date="2021-08-26T00:57:21Z">
              <w:r>
                <w:rPr>
                  <w:rFonts w:ascii="Arial" w:hAnsi="Arial" w:cs="Arial"/>
                  <w:sz w:val="18"/>
                </w:rPr>
                <w:tab/>
              </w:r>
            </w:ins>
            <w:ins w:id="637" w:author="ZTE2" w:date="2021-08-26T00:57:21Z">
              <w:r>
                <w:rPr>
                  <w:rFonts w:hint="eastAsia" w:ascii="Arial" w:hAnsi="Arial" w:eastAsia="宋体" w:cs="Arial"/>
                  <w:sz w:val="18"/>
                  <w:lang w:val="en-US" w:eastAsia="zh-CN"/>
                </w:rPr>
                <w:t>For 60kHz SCS reference measurement channel is reused from Table 7.3.5-2.</w:t>
              </w:r>
            </w:ins>
          </w:p>
          <w:p>
            <w:pPr>
              <w:keepNext/>
              <w:keepLines/>
              <w:spacing w:after="0"/>
              <w:ind w:left="851" w:hanging="851"/>
              <w:rPr>
                <w:rFonts w:ascii="Arial" w:hAnsi="Arial"/>
                <w:sz w:val="18"/>
                <w:lang w:eastAsia="ko-KR"/>
              </w:rPr>
            </w:pPr>
          </w:p>
        </w:tc>
      </w:tr>
    </w:tbl>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p>
            <w:pPr>
              <w:pStyle w:val="73"/>
              <w:rPr>
                <w:rFonts w:cs="v5.0.0"/>
              </w:rPr>
            </w:pPr>
            <w:r>
              <w:rPr>
                <w:rFonts w:hint="eastAsia" w:eastAsia="宋体"/>
                <w:lang w:val="en-US" w:eastAsia="zh-CN"/>
              </w:rPr>
              <w:t>(</w:t>
            </w:r>
            <w:r>
              <w:t>N</w:t>
            </w:r>
            <w:r>
              <w:rPr>
                <w:rFonts w:hint="eastAsia" w:eastAsia="宋体"/>
                <w:lang w:val="en-US" w:eastAsia="zh-CN"/>
              </w:rPr>
              <w:t>ote 2)</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r>
              <w:t>NOTE 2: These reference measurement channels are not applied for band n46 and n96.</w:t>
            </w:r>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widowControl w:val="0"/>
        <w:spacing w:after="0"/>
        <w:jc w:val="both"/>
        <w:rPr>
          <w:rFonts w:eastAsia="宋体"/>
          <w:lang w:eastAsia="zh-CN"/>
        </w:rPr>
      </w:pPr>
      <w:r>
        <w:rPr>
          <w:rFonts w:hint="eastAsia" w:eastAsia="宋体"/>
          <w:lang w:eastAsia="zh-CN"/>
        </w:rPr>
        <w:tab/>
      </w:r>
    </w:p>
    <w:p>
      <w:pPr>
        <w:pStyle w:val="82"/>
      </w:pPr>
      <w:r>
        <w:t>Table 7.3.</w:t>
      </w:r>
      <w:r>
        <w:rPr>
          <w:rFonts w:hint="eastAsia" w:eastAsia="宋体"/>
          <w:lang w:val="en-US" w:eastAsia="zh-CN"/>
        </w:rPr>
        <w:t>5</w:t>
      </w:r>
      <w:r>
        <w:t>-3b: Local Area BS dynamic range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Change w:id="638">
          <w:tblGrid>
            <w:gridCol w:w="1559"/>
            <w:gridCol w:w="1418"/>
            <w:gridCol w:w="1417"/>
            <w:gridCol w:w="1418"/>
            <w:gridCol w:w="1559"/>
            <w:gridCol w:w="14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3"/>
            </w:pPr>
            <w:r>
              <w:rPr>
                <w:rFonts w:cs="v5.0.0"/>
                <w:i/>
              </w:rPr>
              <w:t>BS channel bandwidth</w:t>
            </w:r>
            <w:r>
              <w:rPr>
                <w:rFonts w:cs="v5.0.0"/>
              </w:rPr>
              <w:t xml:space="preserve"> (MHz)</w:t>
            </w:r>
          </w:p>
        </w:tc>
        <w:tc>
          <w:tcPr>
            <w:tcW w:w="1418" w:type="dxa"/>
          </w:tcPr>
          <w:p>
            <w:pPr>
              <w:pStyle w:val="73"/>
            </w:pPr>
            <w:r>
              <w:rPr>
                <w:rFonts w:cs="v5.0.0"/>
                <w:lang w:eastAsia="zh-CN"/>
              </w:rPr>
              <w:t>Subcarrier spacing (kHz)</w:t>
            </w:r>
          </w:p>
        </w:tc>
        <w:tc>
          <w:tcPr>
            <w:tcW w:w="1417" w:type="dxa"/>
          </w:tcPr>
          <w:p>
            <w:pPr>
              <w:pStyle w:val="73"/>
            </w:pPr>
            <w:r>
              <w:rPr>
                <w:rFonts w:cs="v5.0.0"/>
              </w:rPr>
              <w:t>Reference measurement channel</w:t>
            </w:r>
          </w:p>
        </w:tc>
        <w:tc>
          <w:tcPr>
            <w:tcW w:w="1418" w:type="dxa"/>
          </w:tcPr>
          <w:p>
            <w:pPr>
              <w:pStyle w:val="73"/>
            </w:pPr>
            <w:r>
              <w:rPr>
                <w:rFonts w:cs="v5.0.0"/>
              </w:rPr>
              <w:t>Wanted signal mean power (dBm)</w:t>
            </w:r>
          </w:p>
        </w:tc>
        <w:tc>
          <w:tcPr>
            <w:tcW w:w="1559" w:type="dxa"/>
            <w:tcBorders>
              <w:bottom w:val="single" w:color="auto" w:sz="4" w:space="0"/>
            </w:tcBorders>
          </w:tcPr>
          <w:p>
            <w:pPr>
              <w:pStyle w:val="73"/>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3"/>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10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639" w:author="ZTE2" w:date="2021-08-24T10:41:40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74"/>
              <w:rPr>
                <w:rFonts w:hint="eastAsia" w:cs="Arial"/>
                <w:lang w:val="en-US" w:eastAsia="zh-CN"/>
              </w:rPr>
            </w:pPr>
            <w:ins w:id="640" w:author="ZTE2" w:date="2021-08-24T10:41:42Z">
              <w:r>
                <w:rPr>
                  <w:rFonts w:ascii="Arial" w:hAnsi="Arial" w:cs="Arial"/>
                  <w:sz w:val="18"/>
                  <w:szCs w:val="18"/>
                  <w:lang w:val="en-US" w:eastAsia="zh-CN"/>
                </w:rPr>
                <w:t>(</w:t>
              </w:r>
            </w:ins>
            <w:ins w:id="641" w:author="ZTE2" w:date="2021-08-24T10:41:42Z">
              <w:r>
                <w:rPr>
                  <w:rFonts w:ascii="Arial" w:hAnsi="Arial" w:cs="Arial"/>
                  <w:sz w:val="18"/>
                  <w:szCs w:val="18"/>
                  <w:lang w:eastAsia="zh-CN"/>
                </w:rPr>
                <w:t>Note</w:t>
              </w:r>
            </w:ins>
            <w:ins w:id="642" w:author="ZTE2" w:date="2021-08-24T10:41:42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-69.5</w:t>
            </w:r>
          </w:p>
        </w:tc>
        <w:tc>
          <w:tcPr>
            <w:tcW w:w="1559" w:type="dxa"/>
            <w:tcBorders>
              <w:bottom w:val="nil"/>
            </w:tcBorders>
            <w:vAlign w:val="center"/>
          </w:tcPr>
          <w:p>
            <w:pPr>
              <w:pStyle w:val="74"/>
              <w:rPr>
                <w:lang w:val="en-US" w:eastAsia="zh-CN"/>
              </w:rPr>
            </w:pPr>
            <w:r>
              <w:rPr>
                <w:lang w:val="en-US" w:eastAsia="zh-CN"/>
              </w:rPr>
              <w:t xml:space="preserve">-71.3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643" w:author="ZTE2" w:date="2021-08-24T10:41:5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4"/>
              <w:rPr>
                <w:rFonts w:hint="eastAsia" w:cs="Arial"/>
                <w:lang w:val="en-US" w:eastAsia="zh-CN"/>
              </w:rPr>
            </w:pPr>
            <w:ins w:id="644" w:author="ZTE2" w:date="2021-08-24T10:41:54Z">
              <w:r>
                <w:rPr>
                  <w:rFonts w:ascii="Arial" w:hAnsi="Arial" w:cs="Arial"/>
                  <w:sz w:val="18"/>
                  <w:szCs w:val="18"/>
                  <w:lang w:val="en-US" w:eastAsia="zh-CN"/>
                </w:rPr>
                <w:t>(</w:t>
              </w:r>
            </w:ins>
            <w:ins w:id="645" w:author="ZTE2" w:date="2021-08-24T10:41:54Z">
              <w:r>
                <w:rPr>
                  <w:rFonts w:ascii="Arial" w:hAnsi="Arial" w:cs="Arial"/>
                  <w:sz w:val="18"/>
                  <w:szCs w:val="18"/>
                  <w:lang w:eastAsia="zh-CN"/>
                </w:rPr>
                <w:t>Note</w:t>
              </w:r>
            </w:ins>
            <w:ins w:id="646" w:author="ZTE2" w:date="2021-08-24T10:41:54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-67.3</w:t>
            </w:r>
          </w:p>
        </w:tc>
        <w:tc>
          <w:tcPr>
            <w:tcW w:w="1559" w:type="dxa"/>
            <w:tcBorders>
              <w:top w:val="nil"/>
              <w:bottom w:val="nil"/>
            </w:tcBorders>
            <w:vAlign w:val="center"/>
          </w:tcPr>
          <w:p>
            <w:pPr>
              <w:pStyle w:val="74"/>
              <w:rPr>
                <w:lang w:val="en-US" w:eastAsia="zh-CN"/>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ZTE2" w:date="2021-08-26T00:58: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398" w:hRule="atLeast"/>
          <w:jc w:val="center"/>
          <w:trPrChange w:id="647" w:author="ZTE2" w:date="2021-08-26T00:58:13Z">
            <w:trPr>
              <w:cantSplit/>
              <w:jc w:val="center"/>
            </w:trPr>
          </w:trPrChange>
        </w:trPr>
        <w:tc>
          <w:tcPr>
            <w:tcW w:w="1559" w:type="dxa"/>
            <w:tcBorders>
              <w:top w:val="nil"/>
              <w:bottom w:val="single" w:color="auto" w:sz="4" w:space="0"/>
            </w:tcBorders>
            <w:vAlign w:val="center"/>
            <w:tcPrChange w:id="648" w:author="ZTE2" w:date="2021-08-26T00:58:13Z">
              <w:tcPr>
                <w:tcW w:w="1559" w:type="dxa"/>
                <w:tcBorders>
                  <w:top w:val="nil"/>
                  <w:bottom w:val="single" w:color="auto" w:sz="4" w:space="0"/>
                </w:tcBorders>
                <w:vAlign w:val="center"/>
              </w:tcPr>
            </w:tcPrChange>
          </w:tcPr>
          <w:p>
            <w:pPr>
              <w:keepNext/>
              <w:keepLines/>
              <w:spacing w:after="0"/>
              <w:jc w:val="center"/>
              <w:rPr>
                <w:rFonts w:ascii="Arial" w:hAnsi="Arial"/>
                <w:sz w:val="18"/>
              </w:rPr>
            </w:pPr>
          </w:p>
        </w:tc>
        <w:tc>
          <w:tcPr>
            <w:tcW w:w="1418" w:type="dxa"/>
            <w:tcPrChange w:id="649" w:author="ZTE2" w:date="2021-08-26T00:58:13Z">
              <w:tcPr>
                <w:tcW w:w="1418" w:type="dxa"/>
              </w:tcPr>
            </w:tcPrChange>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Change w:id="650" w:author="ZTE2" w:date="2021-08-26T00:58:13Z">
              <w:tcPr>
                <w:tcW w:w="1417" w:type="dxa"/>
                <w:vAlign w:val="center"/>
              </w:tcPr>
            </w:tcPrChange>
          </w:tcPr>
          <w:p>
            <w:pPr>
              <w:keepNext/>
              <w:keepLines/>
              <w:spacing w:after="0"/>
              <w:jc w:val="center"/>
              <w:rPr>
                <w:ins w:id="651" w:author="ZTE2" w:date="2021-08-24T10:42:47Z"/>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ins w:id="652" w:author="ZTE2" w:date="2021-08-24T10:42:48Z">
              <w:r>
                <w:rPr>
                  <w:rFonts w:ascii="Arial" w:hAnsi="Arial" w:cs="Arial"/>
                  <w:sz w:val="18"/>
                  <w:szCs w:val="18"/>
                  <w:lang w:val="en-US" w:eastAsia="zh-CN"/>
                </w:rPr>
                <w:t>(</w:t>
              </w:r>
            </w:ins>
            <w:ins w:id="653" w:author="ZTE2" w:date="2021-08-24T10:42:48Z">
              <w:r>
                <w:rPr>
                  <w:rFonts w:ascii="Arial" w:hAnsi="Arial" w:cs="Arial"/>
                  <w:sz w:val="18"/>
                  <w:szCs w:val="18"/>
                  <w:lang w:eastAsia="zh-CN"/>
                </w:rPr>
                <w:t>Note</w:t>
              </w:r>
            </w:ins>
            <w:ins w:id="654" w:author="ZTE2" w:date="2021-08-24T10:42:48Z">
              <w:r>
                <w:rPr>
                  <w:rFonts w:ascii="Arial" w:hAnsi="Arial" w:cs="Arial"/>
                  <w:sz w:val="18"/>
                  <w:szCs w:val="18"/>
                  <w:lang w:val="en-US" w:eastAsia="zh-CN"/>
                </w:rPr>
                <w:t xml:space="preserve"> </w:t>
              </w:r>
            </w:ins>
            <w:ins w:id="655" w:author="ZTE2" w:date="2021-08-24T10:42:48Z">
              <w:r>
                <w:rPr>
                  <w:rFonts w:hint="eastAsia" w:ascii="Arial" w:hAnsi="Arial" w:cs="Arial"/>
                  <w:sz w:val="18"/>
                  <w:szCs w:val="18"/>
                  <w:lang w:val="en-US" w:eastAsia="zh-CN"/>
                </w:rPr>
                <w:t>1,</w:t>
              </w:r>
            </w:ins>
            <w:ins w:id="656" w:author="ZTE2" w:date="2021-08-26T00:58:13Z">
              <w:r>
                <w:rPr>
                  <w:rFonts w:hint="eastAsia" w:ascii="Arial" w:hAnsi="Arial" w:cs="Arial"/>
                  <w:sz w:val="18"/>
                  <w:szCs w:val="18"/>
                  <w:lang w:val="en-US" w:eastAsia="zh-CN"/>
                </w:rPr>
                <w:t xml:space="preserve"> </w:t>
              </w:r>
            </w:ins>
            <w:ins w:id="657" w:author="ZTE2" w:date="2021-08-24T10:42:48Z">
              <w:r>
                <w:rPr>
                  <w:rFonts w:hint="eastAsia" w:ascii="Arial" w:hAnsi="Arial" w:cs="Arial"/>
                  <w:sz w:val="18"/>
                  <w:szCs w:val="18"/>
                  <w:lang w:val="en-US" w:eastAsia="zh-CN"/>
                </w:rPr>
                <w:t>3</w:t>
              </w:r>
            </w:ins>
            <w:ins w:id="658" w:author="ZTE2" w:date="2021-08-24T10:42:48Z">
              <w:r>
                <w:rPr>
                  <w:rFonts w:ascii="Arial" w:hAnsi="Arial" w:cs="Arial"/>
                  <w:sz w:val="18"/>
                  <w:szCs w:val="18"/>
                  <w:lang w:val="en-US" w:eastAsia="zh-CN"/>
                </w:rPr>
                <w:t>)</w:t>
              </w:r>
            </w:ins>
            <w:r>
              <w:rPr>
                <w:rFonts w:hint="eastAsia" w:ascii="Arial" w:hAnsi="Arial"/>
                <w:sz w:val="18"/>
                <w:lang w:val="en-US" w:eastAsia="zh-CN"/>
              </w:rPr>
              <w:t xml:space="preserve"> </w:t>
            </w:r>
          </w:p>
        </w:tc>
        <w:tc>
          <w:tcPr>
            <w:tcW w:w="1418" w:type="dxa"/>
            <w:vAlign w:val="bottom"/>
            <w:tcPrChange w:id="659" w:author="ZTE2" w:date="2021-08-26T00:58:13Z">
              <w:tcPr>
                <w:tcW w:w="1418" w:type="dxa"/>
                <w:vAlign w:val="bottom"/>
              </w:tcPr>
            </w:tcPrChange>
          </w:tcPr>
          <w:p>
            <w:pPr>
              <w:textAlignment w:val="bottom"/>
              <w:rPr>
                <w:rFonts w:ascii="CG Times (WN)" w:hAnsi="CG Times (WN)"/>
                <w:lang w:eastAsia="zh-CN"/>
              </w:rPr>
            </w:pPr>
            <w:r>
              <w:rPr>
                <w:rFonts w:ascii="CG Times (WN)" w:hAnsi="CG Times (WN)" w:cs="Arial"/>
                <w:color w:val="000000"/>
                <w:szCs w:val="18"/>
                <w:lang w:eastAsia="zh-CN" w:bidi="ar"/>
              </w:rPr>
              <w:t>-60.1</w:t>
            </w:r>
          </w:p>
        </w:tc>
        <w:tc>
          <w:tcPr>
            <w:tcW w:w="1559" w:type="dxa"/>
            <w:tcBorders>
              <w:top w:val="nil"/>
              <w:bottom w:val="single" w:color="auto" w:sz="4" w:space="0"/>
            </w:tcBorders>
            <w:vAlign w:val="center"/>
            <w:tcPrChange w:id="660" w:author="ZTE2" w:date="2021-08-26T00:58:13Z">
              <w:tcPr>
                <w:tcW w:w="1559" w:type="dxa"/>
                <w:tcBorders>
                  <w:top w:val="nil"/>
                  <w:bottom w:val="single" w:color="auto" w:sz="4" w:space="0"/>
                </w:tcBorders>
                <w:vAlign w:val="center"/>
              </w:tcPr>
            </w:tcPrChange>
          </w:tcPr>
          <w:p>
            <w:pPr>
              <w:rPr>
                <w:rFonts w:ascii="Arial" w:hAnsi="Arial"/>
                <w:sz w:val="18"/>
                <w:lang w:eastAsia="zh-CN"/>
              </w:rPr>
            </w:pPr>
          </w:p>
        </w:tc>
        <w:tc>
          <w:tcPr>
            <w:tcW w:w="1412" w:type="dxa"/>
            <w:tcBorders>
              <w:top w:val="nil"/>
              <w:bottom w:val="single" w:color="auto" w:sz="4" w:space="0"/>
            </w:tcBorders>
            <w:vAlign w:val="center"/>
            <w:tcPrChange w:id="661" w:author="ZTE2" w:date="2021-08-26T00:58:13Z">
              <w:tcPr>
                <w:tcW w:w="1412" w:type="dxa"/>
                <w:tcBorders>
                  <w:top w:val="nil"/>
                  <w:bottom w:val="single" w:color="auto" w:sz="4" w:space="0"/>
                </w:tcBorders>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val="en-US" w:eastAsia="zh-CN"/>
              </w:rPr>
              <w:t>20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662" w:author="ZTE2" w:date="2021-08-24T10:41:57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4"/>
              <w:rPr>
                <w:rFonts w:cs="Arial"/>
                <w:lang w:val="en-US" w:eastAsia="zh-CN"/>
              </w:rPr>
            </w:pPr>
            <w:ins w:id="663" w:author="ZTE2" w:date="2021-08-24T10:41:58Z">
              <w:r>
                <w:rPr>
                  <w:rFonts w:ascii="Arial" w:hAnsi="Arial" w:cs="Arial"/>
                  <w:sz w:val="18"/>
                  <w:szCs w:val="18"/>
                  <w:lang w:val="en-US" w:eastAsia="zh-CN"/>
                </w:rPr>
                <w:t>(</w:t>
              </w:r>
            </w:ins>
            <w:ins w:id="664" w:author="ZTE2" w:date="2021-08-24T10:41:58Z">
              <w:r>
                <w:rPr>
                  <w:rFonts w:ascii="Arial" w:hAnsi="Arial" w:cs="Arial"/>
                  <w:sz w:val="18"/>
                  <w:szCs w:val="18"/>
                  <w:lang w:eastAsia="zh-CN"/>
                </w:rPr>
                <w:t>Note</w:t>
              </w:r>
            </w:ins>
            <w:ins w:id="665" w:author="ZTE2" w:date="2021-08-24T10:41:5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-66.5</w:t>
            </w:r>
          </w:p>
        </w:tc>
        <w:tc>
          <w:tcPr>
            <w:tcW w:w="1559" w:type="dxa"/>
            <w:tcBorders>
              <w:top w:val="single" w:color="auto" w:sz="4" w:space="0"/>
              <w:bottom w:val="nil"/>
            </w:tcBorders>
            <w:vAlign w:val="center"/>
          </w:tcPr>
          <w:p>
            <w:pPr>
              <w:pStyle w:val="74"/>
              <w:rPr>
                <w:lang w:val="en-US" w:eastAsia="zh-CN"/>
              </w:rPr>
            </w:pPr>
            <w:r>
              <w:rPr>
                <w:lang w:val="en-US" w:eastAsia="zh-CN"/>
              </w:rPr>
              <w:t xml:space="preserve">-68.2 </w:t>
            </w:r>
          </w:p>
        </w:tc>
        <w:tc>
          <w:tcPr>
            <w:tcW w:w="1412" w:type="dxa"/>
            <w:tcBorders>
              <w:top w:val="single" w:color="auto" w:sz="4" w:space="0"/>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666" w:author="ZTE2" w:date="2021-08-24T10:42:07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667" w:author="ZTE2" w:date="2021-08-24T10:42:06Z">
              <w:r>
                <w:rPr>
                  <w:rFonts w:hint="default" w:cs="Arial"/>
                  <w:lang w:val="en-US" w:eastAsia="zh-CN"/>
                </w:rPr>
                <w:delText>19</w:delText>
              </w:r>
            </w:del>
            <w:ins w:id="668" w:author="ZTE2" w:date="2021-08-24T10:42:06Z">
              <w:r>
                <w:rPr>
                  <w:rFonts w:hint="eastAsia" w:cs="Arial"/>
                  <w:lang w:val="en-US" w:eastAsia="zh-CN"/>
                </w:rPr>
                <w:t>10</w:t>
              </w:r>
            </w:ins>
          </w:p>
          <w:p>
            <w:pPr>
              <w:pStyle w:val="74"/>
              <w:rPr>
                <w:rFonts w:hint="default" w:cs="Arial"/>
                <w:lang w:val="en-US" w:eastAsia="zh-CN"/>
              </w:rPr>
            </w:pPr>
            <w:ins w:id="669" w:author="ZTE2" w:date="2021-08-24T10:42:08Z">
              <w:r>
                <w:rPr>
                  <w:rFonts w:ascii="Arial" w:hAnsi="Arial" w:cs="Arial"/>
                  <w:sz w:val="18"/>
                  <w:szCs w:val="18"/>
                  <w:lang w:val="en-US" w:eastAsia="zh-CN"/>
                </w:rPr>
                <w:t>(</w:t>
              </w:r>
            </w:ins>
            <w:ins w:id="670" w:author="ZTE2" w:date="2021-08-24T10:42:08Z">
              <w:r>
                <w:rPr>
                  <w:rFonts w:ascii="Arial" w:hAnsi="Arial" w:cs="Arial"/>
                  <w:sz w:val="18"/>
                  <w:szCs w:val="18"/>
                  <w:lang w:eastAsia="zh-CN"/>
                </w:rPr>
                <w:t>Note</w:t>
              </w:r>
            </w:ins>
            <w:ins w:id="671" w:author="ZTE2" w:date="2021-08-24T10:42:0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-63.5</w:t>
            </w:r>
          </w:p>
        </w:tc>
        <w:tc>
          <w:tcPr>
            <w:tcW w:w="1559" w:type="dxa"/>
            <w:tcBorders>
              <w:top w:val="nil"/>
              <w:bottom w:val="nil"/>
            </w:tcBorders>
            <w:vAlign w:val="center"/>
          </w:tcPr>
          <w:p>
            <w:pPr>
              <w:pStyle w:val="74"/>
              <w:rPr>
                <w:lang w:val="en-US" w:eastAsia="zh-CN"/>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672" w:author="ZTE2" w:date="2021-08-24T10:42:51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673" w:author="ZTE2" w:date="2021-08-24T10:42:52Z">
              <w:r>
                <w:rPr>
                  <w:rFonts w:ascii="Arial" w:hAnsi="Arial" w:cs="Arial"/>
                  <w:sz w:val="18"/>
                  <w:szCs w:val="18"/>
                  <w:lang w:val="en-US" w:eastAsia="zh-CN"/>
                </w:rPr>
                <w:t>(</w:t>
              </w:r>
            </w:ins>
            <w:ins w:id="674" w:author="ZTE2" w:date="2021-08-24T10:42:52Z">
              <w:r>
                <w:rPr>
                  <w:rFonts w:ascii="Arial" w:hAnsi="Arial" w:cs="Arial"/>
                  <w:sz w:val="18"/>
                  <w:szCs w:val="18"/>
                  <w:lang w:eastAsia="zh-CN"/>
                </w:rPr>
                <w:t>Note</w:t>
              </w:r>
            </w:ins>
            <w:ins w:id="675" w:author="ZTE2" w:date="2021-08-24T10:42:52Z">
              <w:r>
                <w:rPr>
                  <w:rFonts w:ascii="Arial" w:hAnsi="Arial" w:cs="Arial"/>
                  <w:sz w:val="18"/>
                  <w:szCs w:val="18"/>
                  <w:lang w:val="en-US" w:eastAsia="zh-CN"/>
                </w:rPr>
                <w:t xml:space="preserve"> </w:t>
              </w:r>
            </w:ins>
            <w:ins w:id="676" w:author="ZTE2" w:date="2021-08-24T10:42:52Z">
              <w:r>
                <w:rPr>
                  <w:rFonts w:hint="eastAsia" w:ascii="Arial" w:hAnsi="Arial" w:cs="Arial"/>
                  <w:sz w:val="18"/>
                  <w:szCs w:val="18"/>
                  <w:lang w:val="en-US" w:eastAsia="zh-CN"/>
                </w:rPr>
                <w:t>1,</w:t>
              </w:r>
            </w:ins>
            <w:ins w:id="677" w:author="ZTE2" w:date="2021-08-26T00:58:15Z">
              <w:r>
                <w:rPr>
                  <w:rFonts w:hint="eastAsia" w:ascii="Arial" w:hAnsi="Arial" w:cs="Arial"/>
                  <w:sz w:val="18"/>
                  <w:szCs w:val="18"/>
                  <w:lang w:val="en-US" w:eastAsia="zh-CN"/>
                </w:rPr>
                <w:t xml:space="preserve"> </w:t>
              </w:r>
            </w:ins>
            <w:ins w:id="678" w:author="ZTE2" w:date="2021-08-24T10:42:52Z">
              <w:r>
                <w:rPr>
                  <w:rFonts w:hint="eastAsia" w:ascii="Arial" w:hAnsi="Arial" w:cs="Arial"/>
                  <w:sz w:val="18"/>
                  <w:szCs w:val="18"/>
                  <w:lang w:val="en-US" w:eastAsia="zh-CN"/>
                </w:rPr>
                <w:t>3</w:t>
              </w:r>
            </w:ins>
            <w:ins w:id="679" w:author="ZTE2" w:date="2021-08-24T10:42:52Z">
              <w:r>
                <w:rPr>
                  <w:rFonts w:ascii="Arial" w:hAnsi="Arial" w:cs="Arial"/>
                  <w:sz w:val="18"/>
                  <w:szCs w:val="18"/>
                  <w:lang w:val="en-US" w:eastAsia="zh-CN"/>
                </w:rPr>
                <w:t>)</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rPr>
                <w:rFonts w:ascii="Arial" w:hAnsi="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40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680" w:author="ZTE2" w:date="2021-08-24T10:42: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4"/>
              <w:rPr>
                <w:rFonts w:cs="Arial"/>
                <w:lang w:val="en-US" w:eastAsia="zh-CN"/>
              </w:rPr>
            </w:pPr>
            <w:ins w:id="681" w:author="ZTE2" w:date="2021-08-24T10:42:17Z">
              <w:r>
                <w:rPr>
                  <w:rFonts w:ascii="Arial" w:hAnsi="Arial" w:cs="Arial"/>
                  <w:sz w:val="18"/>
                  <w:szCs w:val="18"/>
                  <w:lang w:val="en-US" w:eastAsia="zh-CN"/>
                </w:rPr>
                <w:t>(</w:t>
              </w:r>
            </w:ins>
            <w:ins w:id="682" w:author="ZTE2" w:date="2021-08-24T10:42:17Z">
              <w:r>
                <w:rPr>
                  <w:rFonts w:ascii="Arial" w:hAnsi="Arial" w:cs="Arial"/>
                  <w:sz w:val="18"/>
                  <w:szCs w:val="18"/>
                  <w:lang w:eastAsia="zh-CN"/>
                </w:rPr>
                <w:t>Note</w:t>
              </w:r>
            </w:ins>
            <w:ins w:id="683" w:author="ZTE2" w:date="2021-08-24T10:42:17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-63.4</w:t>
            </w:r>
          </w:p>
        </w:tc>
        <w:tc>
          <w:tcPr>
            <w:tcW w:w="1559" w:type="dxa"/>
            <w:tcBorders>
              <w:bottom w:val="nil"/>
            </w:tcBorders>
            <w:vAlign w:val="center"/>
          </w:tcPr>
          <w:p>
            <w:pPr>
              <w:pStyle w:val="74"/>
              <w:rPr>
                <w:lang w:val="en-US" w:eastAsia="zh-CN"/>
              </w:rPr>
            </w:pPr>
            <w:r>
              <w:rPr>
                <w:lang w:val="en-US" w:eastAsia="zh-CN"/>
              </w:rPr>
              <w:t xml:space="preserve">-65.1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rPr>
                <w:ins w:id="684" w:author="ZTE2" w:date="2021-08-24T10:42:2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4"/>
              <w:rPr>
                <w:rFonts w:cs="Arial"/>
                <w:lang w:val="en-US" w:eastAsia="zh-CN"/>
              </w:rPr>
            </w:pPr>
            <w:ins w:id="685" w:author="ZTE2" w:date="2021-08-24T10:42:23Z">
              <w:r>
                <w:rPr>
                  <w:rFonts w:ascii="Arial" w:hAnsi="Arial" w:cs="Arial"/>
                  <w:sz w:val="18"/>
                  <w:szCs w:val="18"/>
                  <w:lang w:val="en-US" w:eastAsia="zh-CN"/>
                </w:rPr>
                <w:t>(</w:t>
              </w:r>
            </w:ins>
            <w:ins w:id="686" w:author="ZTE2" w:date="2021-08-24T10:42:23Z">
              <w:r>
                <w:rPr>
                  <w:rFonts w:ascii="Arial" w:hAnsi="Arial" w:cs="Arial"/>
                  <w:sz w:val="18"/>
                  <w:szCs w:val="18"/>
                  <w:lang w:eastAsia="zh-CN"/>
                </w:rPr>
                <w:t>Note</w:t>
              </w:r>
            </w:ins>
            <w:ins w:id="687" w:author="ZTE2" w:date="2021-08-24T10:42:23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-60.4</w:t>
            </w:r>
          </w:p>
        </w:tc>
        <w:tc>
          <w:tcPr>
            <w:tcW w:w="1559" w:type="dxa"/>
            <w:tcBorders>
              <w:top w:val="nil"/>
              <w:bottom w:val="nil"/>
            </w:tcBorders>
            <w:vAlign w:val="center"/>
          </w:tcPr>
          <w:p>
            <w:pPr>
              <w:pStyle w:val="74"/>
              <w:rPr>
                <w:lang w:val="en-US" w:eastAsia="zh-CN"/>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688" w:author="ZTE2" w:date="2021-08-24T10:42:57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689" w:author="ZTE2" w:date="2021-08-24T10:42:58Z">
              <w:r>
                <w:rPr>
                  <w:rFonts w:ascii="Arial" w:hAnsi="Arial" w:cs="Arial"/>
                  <w:sz w:val="18"/>
                  <w:szCs w:val="18"/>
                  <w:lang w:val="en-US" w:eastAsia="zh-CN"/>
                </w:rPr>
                <w:t>(</w:t>
              </w:r>
            </w:ins>
            <w:ins w:id="690" w:author="ZTE2" w:date="2021-08-24T10:42:58Z">
              <w:r>
                <w:rPr>
                  <w:rFonts w:ascii="Arial" w:hAnsi="Arial" w:cs="Arial"/>
                  <w:sz w:val="18"/>
                  <w:szCs w:val="18"/>
                  <w:lang w:eastAsia="zh-CN"/>
                </w:rPr>
                <w:t>Note</w:t>
              </w:r>
            </w:ins>
            <w:ins w:id="691" w:author="ZTE2" w:date="2021-08-24T10:42:58Z">
              <w:r>
                <w:rPr>
                  <w:rFonts w:ascii="Arial" w:hAnsi="Arial" w:cs="Arial"/>
                  <w:sz w:val="18"/>
                  <w:szCs w:val="18"/>
                  <w:lang w:val="en-US" w:eastAsia="zh-CN"/>
                </w:rPr>
                <w:t xml:space="preserve"> </w:t>
              </w:r>
            </w:ins>
            <w:ins w:id="692" w:author="ZTE2" w:date="2021-08-24T10:42:58Z">
              <w:r>
                <w:rPr>
                  <w:rFonts w:hint="eastAsia" w:ascii="Arial" w:hAnsi="Arial" w:cs="Arial"/>
                  <w:sz w:val="18"/>
                  <w:szCs w:val="18"/>
                  <w:lang w:val="en-US" w:eastAsia="zh-CN"/>
                </w:rPr>
                <w:t>1,</w:t>
              </w:r>
            </w:ins>
            <w:ins w:id="693" w:author="ZTE2" w:date="2021-08-26T00:58:17Z">
              <w:r>
                <w:rPr>
                  <w:rFonts w:hint="eastAsia" w:ascii="Arial" w:hAnsi="Arial" w:cs="Arial"/>
                  <w:sz w:val="18"/>
                  <w:szCs w:val="18"/>
                  <w:lang w:val="en-US" w:eastAsia="zh-CN"/>
                </w:rPr>
                <w:t xml:space="preserve"> </w:t>
              </w:r>
            </w:ins>
            <w:ins w:id="694" w:author="ZTE2" w:date="2021-08-24T10:42:58Z">
              <w:r>
                <w:rPr>
                  <w:rFonts w:hint="eastAsia" w:ascii="Arial" w:hAnsi="Arial" w:cs="Arial"/>
                  <w:sz w:val="18"/>
                  <w:szCs w:val="18"/>
                  <w:lang w:val="en-US" w:eastAsia="zh-CN"/>
                </w:rPr>
                <w:t>3</w:t>
              </w:r>
            </w:ins>
            <w:ins w:id="695" w:author="ZTE2" w:date="2021-08-24T10:42:58Z">
              <w:r>
                <w:rPr>
                  <w:rFonts w:ascii="Arial" w:hAnsi="Arial" w:cs="Arial"/>
                  <w:sz w:val="18"/>
                  <w:szCs w:val="18"/>
                  <w:lang w:val="en-US" w:eastAsia="zh-CN"/>
                </w:rPr>
                <w:t>)</w:t>
              </w:r>
            </w:ins>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rPr>
                <w:rFonts w:ascii="Arial" w:hAnsi="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60</w:t>
            </w: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rPr>
                <w:ins w:id="696" w:author="ZTE2" w:date="2021-08-24T10:42:2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4"/>
              <w:rPr>
                <w:rFonts w:cs="Arial"/>
                <w:lang w:val="en-US" w:eastAsia="zh-CN"/>
              </w:rPr>
            </w:pPr>
            <w:ins w:id="697" w:author="ZTE2" w:date="2021-08-24T10:42:27Z">
              <w:r>
                <w:rPr>
                  <w:rFonts w:ascii="Arial" w:hAnsi="Arial" w:cs="Arial"/>
                  <w:sz w:val="18"/>
                  <w:szCs w:val="18"/>
                  <w:lang w:val="en-US" w:eastAsia="zh-CN"/>
                </w:rPr>
                <w:t>(</w:t>
              </w:r>
            </w:ins>
            <w:ins w:id="698" w:author="ZTE2" w:date="2021-08-24T10:42:27Z">
              <w:r>
                <w:rPr>
                  <w:rFonts w:ascii="Arial" w:hAnsi="Arial" w:cs="Arial"/>
                  <w:sz w:val="18"/>
                  <w:szCs w:val="18"/>
                  <w:lang w:eastAsia="zh-CN"/>
                </w:rPr>
                <w:t>Note</w:t>
              </w:r>
            </w:ins>
            <w:ins w:id="699" w:author="ZTE2" w:date="2021-08-24T10:42:27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-58.6</w:t>
            </w:r>
          </w:p>
        </w:tc>
        <w:tc>
          <w:tcPr>
            <w:tcW w:w="1559" w:type="dxa"/>
            <w:tcBorders>
              <w:bottom w:val="nil"/>
            </w:tcBorders>
            <w:vAlign w:val="center"/>
          </w:tcPr>
          <w:p>
            <w:pPr>
              <w:pStyle w:val="74"/>
              <w:rPr>
                <w:lang w:val="en-US" w:eastAsia="zh-CN"/>
              </w:rPr>
            </w:pPr>
            <w:r>
              <w:rPr>
                <w:lang w:val="en-US" w:eastAsia="zh-CN"/>
              </w:rPr>
              <w:t xml:space="preserve">-63.3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700" w:author="ZTE2" w:date="2021-08-24T10:43:02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701" w:author="ZTE2" w:date="2021-08-24T10:43:03Z">
              <w:r>
                <w:rPr>
                  <w:rFonts w:ascii="Arial" w:hAnsi="Arial" w:cs="Arial"/>
                  <w:sz w:val="18"/>
                  <w:szCs w:val="18"/>
                  <w:lang w:val="en-US" w:eastAsia="zh-CN"/>
                </w:rPr>
                <w:t>(</w:t>
              </w:r>
            </w:ins>
            <w:ins w:id="702" w:author="ZTE2" w:date="2021-08-24T10:43:03Z">
              <w:r>
                <w:rPr>
                  <w:rFonts w:ascii="Arial" w:hAnsi="Arial" w:cs="Arial"/>
                  <w:sz w:val="18"/>
                  <w:szCs w:val="18"/>
                  <w:lang w:eastAsia="zh-CN"/>
                </w:rPr>
                <w:t>Note</w:t>
              </w:r>
            </w:ins>
            <w:ins w:id="703" w:author="ZTE2" w:date="2021-08-24T10:43:03Z">
              <w:r>
                <w:rPr>
                  <w:rFonts w:ascii="Arial" w:hAnsi="Arial" w:cs="Arial"/>
                  <w:sz w:val="18"/>
                  <w:szCs w:val="18"/>
                  <w:lang w:val="en-US" w:eastAsia="zh-CN"/>
                </w:rPr>
                <w:t xml:space="preserve"> </w:t>
              </w:r>
            </w:ins>
            <w:ins w:id="704" w:author="ZTE2" w:date="2021-08-24T10:43:03Z">
              <w:r>
                <w:rPr>
                  <w:rFonts w:hint="eastAsia" w:ascii="Arial" w:hAnsi="Arial" w:cs="Arial"/>
                  <w:sz w:val="18"/>
                  <w:szCs w:val="18"/>
                  <w:lang w:val="en-US" w:eastAsia="zh-CN"/>
                </w:rPr>
                <w:t>1,</w:t>
              </w:r>
            </w:ins>
            <w:ins w:id="705" w:author="ZTE2" w:date="2021-08-26T00:58:19Z">
              <w:r>
                <w:rPr>
                  <w:rFonts w:hint="eastAsia" w:ascii="Arial" w:hAnsi="Arial" w:cs="Arial"/>
                  <w:sz w:val="18"/>
                  <w:szCs w:val="18"/>
                  <w:lang w:val="en-US" w:eastAsia="zh-CN"/>
                </w:rPr>
                <w:t xml:space="preserve"> </w:t>
              </w:r>
            </w:ins>
            <w:ins w:id="706" w:author="ZTE2" w:date="2021-08-24T10:43:03Z">
              <w:r>
                <w:rPr>
                  <w:rFonts w:hint="eastAsia" w:ascii="Arial" w:hAnsi="Arial" w:cs="Arial"/>
                  <w:sz w:val="18"/>
                  <w:szCs w:val="18"/>
                  <w:lang w:val="en-US" w:eastAsia="zh-CN"/>
                </w:rPr>
                <w:t>3</w:t>
              </w:r>
            </w:ins>
            <w:ins w:id="707" w:author="ZTE2" w:date="2021-08-24T10:43:03Z">
              <w:r>
                <w:rPr>
                  <w:rFonts w:ascii="Arial" w:hAnsi="Arial" w:cs="Arial"/>
                  <w:sz w:val="18"/>
                  <w:szCs w:val="18"/>
                  <w:lang w:val="en-US" w:eastAsia="zh-CN"/>
                </w:rPr>
                <w:t>)</w:t>
              </w:r>
            </w:ins>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rPr>
                <w:rFonts w:ascii="CG Times (WN)" w:hAnsi="CG Times (WN)" w:cs="Arial"/>
                <w:lang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4"/>
            </w:pPr>
            <w:r>
              <w:rPr>
                <w:rFonts w:hint="eastAsia" w:cs="v5.0.0"/>
                <w:lang w:eastAsia="zh-CN"/>
              </w:rPr>
              <w:t>80</w:t>
            </w:r>
          </w:p>
        </w:tc>
        <w:tc>
          <w:tcPr>
            <w:tcW w:w="1418" w:type="dxa"/>
            <w:tcBorders>
              <w:top w:val="single" w:color="auto" w:sz="4" w:space="0"/>
              <w:bottom w:val="single" w:color="auto" w:sz="4" w:space="0"/>
            </w:tcBorders>
          </w:tcPr>
          <w:p>
            <w:pPr>
              <w:pStyle w:val="74"/>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4"/>
              <w:rPr>
                <w:ins w:id="708" w:author="ZTE2" w:date="2021-08-24T10:42:30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4"/>
              <w:rPr>
                <w:rFonts w:cs="Arial"/>
                <w:lang w:val="en-US" w:eastAsia="zh-CN"/>
              </w:rPr>
            </w:pPr>
            <w:ins w:id="709" w:author="ZTE2" w:date="2021-08-24T10:42:31Z">
              <w:r>
                <w:rPr>
                  <w:rFonts w:ascii="Arial" w:hAnsi="Arial" w:cs="Arial"/>
                  <w:sz w:val="18"/>
                  <w:szCs w:val="18"/>
                  <w:lang w:val="en-US" w:eastAsia="zh-CN"/>
                </w:rPr>
                <w:t>(</w:t>
              </w:r>
            </w:ins>
            <w:ins w:id="710" w:author="ZTE2" w:date="2021-08-24T10:42:31Z">
              <w:r>
                <w:rPr>
                  <w:rFonts w:ascii="Arial" w:hAnsi="Arial" w:cs="Arial"/>
                  <w:sz w:val="18"/>
                  <w:szCs w:val="18"/>
                  <w:lang w:eastAsia="zh-CN"/>
                </w:rPr>
                <w:t>Note</w:t>
              </w:r>
            </w:ins>
            <w:ins w:id="711" w:author="ZTE2" w:date="2021-08-24T10:42:31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-57.4</w:t>
            </w:r>
          </w:p>
        </w:tc>
        <w:tc>
          <w:tcPr>
            <w:tcW w:w="1559" w:type="dxa"/>
            <w:tcBorders>
              <w:top w:val="single" w:color="auto" w:sz="4" w:space="0"/>
              <w:bottom w:val="nil"/>
            </w:tcBorders>
            <w:vAlign w:val="center"/>
          </w:tcPr>
          <w:p>
            <w:pPr>
              <w:pStyle w:val="74"/>
              <w:rPr>
                <w:lang w:val="en-US" w:eastAsia="zh-CN"/>
              </w:rPr>
            </w:pPr>
            <w:r>
              <w:rPr>
                <w:lang w:val="en-US" w:eastAsia="zh-CN"/>
              </w:rPr>
              <w:t xml:space="preserve">-62.1 </w:t>
            </w:r>
          </w:p>
        </w:tc>
        <w:tc>
          <w:tcPr>
            <w:tcW w:w="1412" w:type="dxa"/>
            <w:tcBorders>
              <w:top w:val="single" w:color="auto" w:sz="4" w:space="0"/>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top w:val="single" w:color="auto" w:sz="4" w:space="0"/>
              <w:bottom w:val="single" w:color="auto" w:sz="4" w:space="0"/>
            </w:tcBorders>
          </w:tcPr>
          <w:p>
            <w:pPr>
              <w:pStyle w:val="74"/>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4"/>
              <w:rPr>
                <w:ins w:id="712" w:author="ZTE2" w:date="2021-08-24T10:43:05Z"/>
                <w:lang w:val="en-US" w:eastAsia="zh-CN"/>
              </w:rPr>
            </w:pPr>
            <w:r>
              <w:rPr>
                <w:lang w:val="en-US" w:eastAsia="zh-CN"/>
              </w:rPr>
              <w:t>G-FR1-A2-6</w:t>
            </w:r>
          </w:p>
          <w:p>
            <w:pPr>
              <w:pStyle w:val="74"/>
              <w:rPr>
                <w:lang w:val="en-US" w:eastAsia="zh-CN"/>
              </w:rPr>
            </w:pPr>
            <w:ins w:id="713" w:author="ZTE2" w:date="2021-08-24T10:43:06Z">
              <w:r>
                <w:rPr>
                  <w:rFonts w:ascii="Arial" w:hAnsi="Arial" w:cs="Arial"/>
                  <w:sz w:val="18"/>
                  <w:szCs w:val="18"/>
                  <w:lang w:val="en-US" w:eastAsia="zh-CN"/>
                </w:rPr>
                <w:t>(</w:t>
              </w:r>
            </w:ins>
            <w:ins w:id="714" w:author="ZTE2" w:date="2021-08-24T10:43:06Z">
              <w:r>
                <w:rPr>
                  <w:rFonts w:ascii="Arial" w:hAnsi="Arial" w:cs="Arial"/>
                  <w:sz w:val="18"/>
                  <w:szCs w:val="18"/>
                  <w:lang w:eastAsia="zh-CN"/>
                </w:rPr>
                <w:t>Note</w:t>
              </w:r>
            </w:ins>
            <w:ins w:id="715" w:author="ZTE2" w:date="2021-08-24T10:43:06Z">
              <w:r>
                <w:rPr>
                  <w:rFonts w:ascii="Arial" w:hAnsi="Arial" w:cs="Arial"/>
                  <w:sz w:val="18"/>
                  <w:szCs w:val="18"/>
                  <w:lang w:val="en-US" w:eastAsia="zh-CN"/>
                </w:rPr>
                <w:t xml:space="preserve"> </w:t>
              </w:r>
            </w:ins>
            <w:ins w:id="716" w:author="ZTE2" w:date="2021-08-24T10:43:06Z">
              <w:r>
                <w:rPr>
                  <w:rFonts w:hint="eastAsia" w:ascii="Arial" w:hAnsi="Arial" w:cs="Arial"/>
                  <w:sz w:val="18"/>
                  <w:szCs w:val="18"/>
                  <w:lang w:val="en-US" w:eastAsia="zh-CN"/>
                </w:rPr>
                <w:t>1,</w:t>
              </w:r>
            </w:ins>
            <w:ins w:id="717" w:author="ZTE2" w:date="2021-08-26T00:58:21Z">
              <w:r>
                <w:rPr>
                  <w:rFonts w:hint="eastAsia" w:cs="Arial"/>
                  <w:sz w:val="18"/>
                  <w:szCs w:val="18"/>
                  <w:lang w:val="en-US" w:eastAsia="zh-CN"/>
                </w:rPr>
                <w:t xml:space="preserve"> </w:t>
              </w:r>
            </w:ins>
            <w:ins w:id="718" w:author="ZTE2" w:date="2021-08-24T10:43:06Z">
              <w:r>
                <w:rPr>
                  <w:rFonts w:hint="eastAsia" w:ascii="Arial" w:hAnsi="Arial" w:cs="Arial"/>
                  <w:sz w:val="18"/>
                  <w:szCs w:val="18"/>
                  <w:lang w:val="en-US" w:eastAsia="zh-CN"/>
                </w:rPr>
                <w:t>3</w:t>
              </w:r>
            </w:ins>
            <w:ins w:id="719" w:author="ZTE2" w:date="2021-08-24T10:43:06Z">
              <w:r>
                <w:rPr>
                  <w:rFonts w:ascii="Arial" w:hAnsi="Arial" w:cs="Arial"/>
                  <w:sz w:val="18"/>
                  <w:szCs w:val="18"/>
                  <w:lang w:val="en-US" w:eastAsia="zh-CN"/>
                </w:rPr>
                <w:t>)</w:t>
              </w:r>
            </w:ins>
          </w:p>
        </w:tc>
        <w:tc>
          <w:tcPr>
            <w:tcW w:w="1418" w:type="dxa"/>
            <w:tcBorders>
              <w:top w:val="single" w:color="auto" w:sz="4" w:space="0"/>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pStyle w:val="74"/>
              <w:rPr>
                <w:lang w:val="en-US" w:eastAsia="zh-CN"/>
              </w:rPr>
            </w:pPr>
          </w:p>
        </w:tc>
        <w:tc>
          <w:tcPr>
            <w:tcW w:w="1412" w:type="dxa"/>
            <w:tcBorders>
              <w:top w:val="nil"/>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7"/>
              <w:rPr>
                <w:ins w:id="720" w:author="ZTE2" w:date="2021-08-24T10:32:48Z"/>
                <w:rFonts w:cs="Arial"/>
                <w:lang w:eastAsia="ko-KR"/>
              </w:rPr>
            </w:pPr>
            <w:r>
              <w:t>NOTE</w:t>
            </w:r>
            <w:ins w:id="721" w:author="ZTE2" w:date="2021-08-24T10:33:11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722" w:author="ZTE2" w:date="2021-08-24T10:33:26Z">
              <w:r>
                <w:rPr>
                  <w:rFonts w:cs="Arial"/>
                </w:rPr>
                <w:t>consecutive</w:t>
              </w:r>
            </w:ins>
            <w:del w:id="723" w:author="ZTE2" w:date="2021-08-24T10:33:26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724" w:author="ZTE2" w:date="2021-08-06T19:27:29Z">
              <w:r>
                <w:rPr>
                  <w:rFonts w:cs="Arial"/>
                  <w:lang w:eastAsia="ko-KR"/>
                </w:rPr>
                <w:t xml:space="preserve">, except for one instance that might overlap one other instance to cover the full </w:t>
              </w:r>
            </w:ins>
            <w:ins w:id="725" w:author="ZTE2" w:date="2021-08-06T19:27:29Z">
              <w:r>
                <w:rPr>
                  <w:rFonts w:cs="Arial"/>
                  <w:i/>
                  <w:lang w:eastAsia="ko-KR"/>
                </w:rPr>
                <w:t>BS channel bandwidth</w:t>
              </w:r>
            </w:ins>
            <w:r>
              <w:rPr>
                <w:rFonts w:cs="Arial"/>
                <w:lang w:eastAsia="ko-KR"/>
              </w:rPr>
              <w:t>.</w:t>
            </w:r>
          </w:p>
          <w:p>
            <w:pPr>
              <w:pStyle w:val="87"/>
              <w:rPr>
                <w:ins w:id="726" w:author="ZTE2" w:date="2021-08-24T10:32:50Z"/>
              </w:rPr>
            </w:pPr>
            <w:ins w:id="727" w:author="ZTE2" w:date="2021-08-24T10:32:50Z">
              <w:r>
                <w:rPr/>
                <w:t>NOTE</w:t>
              </w:r>
            </w:ins>
            <w:ins w:id="728" w:author="ZTE2" w:date="2021-08-24T10:32:50Z">
              <w:r>
                <w:rPr>
                  <w:rFonts w:hint="eastAsia" w:eastAsia="宋体"/>
                  <w:lang w:val="en-US" w:eastAsia="zh-CN"/>
                </w:rPr>
                <w:t xml:space="preserve"> 2</w:t>
              </w:r>
            </w:ins>
            <w:ins w:id="729" w:author="ZTE2" w:date="2021-08-24T10:32:50Z">
              <w:r>
                <w:rPr/>
                <w:t>:</w:t>
              </w:r>
            </w:ins>
            <w:ins w:id="730" w:author="ZTE2" w:date="2021-08-24T10:32:50Z">
              <w:r>
                <w:rPr/>
                <w:tab/>
              </w:r>
            </w:ins>
            <w:ins w:id="731" w:author="ZTE2" w:date="2021-08-24T10:32:50Z">
              <w:r>
                <w:rPr/>
                <w:t xml:space="preserve">The wanted signal mean power is the power level of a single instance of the corresponding reference measurement channel. This requirement shall be met for each </w:t>
              </w:r>
            </w:ins>
            <w:ins w:id="732" w:author="ZTE2" w:date="2021-08-24T10:32:50Z">
              <w:r>
                <w:rPr>
                  <w:rFonts w:hint="eastAsia" w:cs="Arial"/>
                  <w:lang w:val="en-US" w:eastAsia="zh-CN"/>
                </w:rPr>
                <w:t>interleaved</w:t>
              </w:r>
            </w:ins>
            <w:ins w:id="733" w:author="ZTE2" w:date="2021-08-24T10:32:50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734" w:author="ZTE2" w:date="2021-08-24T10:32:50Z">
              <w:r>
                <w:rPr>
                  <w:i/>
                </w:rPr>
                <w:t>BS channel bandwidth</w:t>
              </w:r>
            </w:ins>
            <w:ins w:id="735" w:author="ZTE2" w:date="2021-08-24T10:32:50Z">
              <w:r>
                <w:rPr/>
                <w:t>.</w:t>
              </w:r>
            </w:ins>
          </w:p>
          <w:p>
            <w:pPr>
              <w:keepNext/>
              <w:keepLines/>
              <w:spacing w:after="0"/>
              <w:ind w:left="851" w:hanging="851"/>
              <w:rPr>
                <w:ins w:id="736" w:author="ZTE2" w:date="2021-08-24T10:32:50Z"/>
                <w:rFonts w:ascii="Arial" w:hAnsi="Arial" w:cs="Arial"/>
                <w:sz w:val="18"/>
                <w:lang w:eastAsia="ko-KR"/>
              </w:rPr>
            </w:pPr>
            <w:ins w:id="737" w:author="ZTE2" w:date="2021-08-26T00:57:57Z">
              <w:r>
                <w:rPr>
                  <w:rFonts w:ascii="Arial" w:hAnsi="Arial" w:cs="Arial"/>
                  <w:sz w:val="18"/>
                </w:rPr>
                <w:t xml:space="preserve">NOTE </w:t>
              </w:r>
            </w:ins>
            <w:ins w:id="738" w:author="ZTE2" w:date="2021-08-26T00:57:57Z">
              <w:r>
                <w:rPr>
                  <w:rFonts w:hint="eastAsia" w:ascii="Arial" w:hAnsi="Arial" w:eastAsia="宋体" w:cs="Arial"/>
                  <w:sz w:val="18"/>
                  <w:lang w:val="en-US" w:eastAsia="zh-CN"/>
                </w:rPr>
                <w:t>3</w:t>
              </w:r>
            </w:ins>
            <w:ins w:id="739" w:author="ZTE2" w:date="2021-08-26T00:57:57Z">
              <w:r>
                <w:rPr>
                  <w:rFonts w:ascii="Arial" w:hAnsi="Arial" w:cs="Arial"/>
                  <w:sz w:val="18"/>
                </w:rPr>
                <w:t>:</w:t>
              </w:r>
            </w:ins>
            <w:ins w:id="740" w:author="ZTE2" w:date="2021-08-26T00:57:57Z">
              <w:r>
                <w:rPr>
                  <w:rFonts w:ascii="Arial" w:hAnsi="Arial" w:cs="Arial"/>
                  <w:sz w:val="18"/>
                </w:rPr>
                <w:tab/>
              </w:r>
            </w:ins>
            <w:ins w:id="741" w:author="ZTE2" w:date="2021-08-26T00:57:57Z">
              <w:r>
                <w:rPr>
                  <w:rFonts w:hint="eastAsia" w:ascii="Arial" w:hAnsi="Arial" w:eastAsia="宋体" w:cs="Arial"/>
                  <w:sz w:val="18"/>
                  <w:lang w:val="en-US" w:eastAsia="zh-CN"/>
                </w:rPr>
                <w:t>For 60kHz SCS reference measurement channel is reused from Table</w:t>
              </w:r>
            </w:ins>
            <w:ins w:id="742" w:author="ZTE2" w:date="2021-08-24T10:32:50Z">
              <w:r>
                <w:rPr>
                  <w:rFonts w:hint="eastAsia" w:ascii="Arial" w:hAnsi="Arial" w:eastAsia="宋体" w:cs="Arial"/>
                  <w:sz w:val="18"/>
                  <w:lang w:val="en-US" w:eastAsia="zh-CN"/>
                </w:rPr>
                <w:t xml:space="preserve"> 7.3.5-2.</w:t>
              </w:r>
            </w:ins>
          </w:p>
          <w:p>
            <w:pPr>
              <w:pStyle w:val="87"/>
              <w:rPr>
                <w:rFonts w:cs="Arial"/>
                <w:lang w:eastAsia="ko-KR"/>
              </w:rPr>
            </w:pPr>
          </w:p>
        </w:tc>
      </w:tr>
    </w:tbl>
    <w:p/>
    <w:p>
      <w:pPr>
        <w:pStyle w:val="82"/>
        <w:rPr>
          <w:rFonts w:eastAsiaTheme="minorEastAsia"/>
          <w:lang w:val="en-US" w:eastAsia="zh-CN"/>
        </w:rPr>
      </w:pPr>
      <w:r>
        <w:t>Table 7.3.</w:t>
      </w:r>
      <w:r>
        <w:rPr>
          <w:rFonts w:hint="eastAsia" w:eastAsia="宋体"/>
          <w:lang w:val="en-US" w:eastAsia="zh-CN"/>
        </w:rPr>
        <w:t>5</w:t>
      </w:r>
      <w:r>
        <w:t>-3c: Local area BS dynamic range for band n96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3"/>
            </w:pPr>
            <w:r>
              <w:rPr>
                <w:rFonts w:cs="v5.0.0"/>
                <w:i/>
              </w:rPr>
              <w:t>BS channel bandwidth</w:t>
            </w:r>
            <w:r>
              <w:rPr>
                <w:rFonts w:cs="v5.0.0"/>
              </w:rPr>
              <w:t xml:space="preserve"> (MHz)</w:t>
            </w:r>
          </w:p>
        </w:tc>
        <w:tc>
          <w:tcPr>
            <w:tcW w:w="1418" w:type="dxa"/>
          </w:tcPr>
          <w:p>
            <w:pPr>
              <w:pStyle w:val="73"/>
            </w:pPr>
            <w:r>
              <w:rPr>
                <w:rFonts w:cs="v5.0.0"/>
                <w:lang w:eastAsia="zh-CN"/>
              </w:rPr>
              <w:t>Subcarrier spacing (kHz)</w:t>
            </w:r>
          </w:p>
        </w:tc>
        <w:tc>
          <w:tcPr>
            <w:tcW w:w="1417" w:type="dxa"/>
          </w:tcPr>
          <w:p>
            <w:pPr>
              <w:pStyle w:val="73"/>
            </w:pPr>
            <w:r>
              <w:rPr>
                <w:rFonts w:cs="v5.0.0"/>
              </w:rPr>
              <w:t>Reference measurement channel</w:t>
            </w:r>
          </w:p>
        </w:tc>
        <w:tc>
          <w:tcPr>
            <w:tcW w:w="1418" w:type="dxa"/>
          </w:tcPr>
          <w:p>
            <w:pPr>
              <w:pStyle w:val="73"/>
            </w:pPr>
            <w:r>
              <w:rPr>
                <w:rFonts w:cs="v5.0.0"/>
              </w:rPr>
              <w:t>Wanted signal mean power (dBm)</w:t>
            </w:r>
          </w:p>
        </w:tc>
        <w:tc>
          <w:tcPr>
            <w:tcW w:w="1559" w:type="dxa"/>
            <w:tcBorders>
              <w:bottom w:val="single" w:color="auto" w:sz="4" w:space="0"/>
            </w:tcBorders>
          </w:tcPr>
          <w:p>
            <w:pPr>
              <w:pStyle w:val="73"/>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3"/>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val="en-US" w:eastAsia="zh-CN"/>
              </w:rPr>
              <w:t>20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743" w:author="ZTE2" w:date="2021-08-24T10:45:07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4"/>
              <w:rPr>
                <w:rFonts w:cs="Arial"/>
                <w:lang w:val="en-US" w:eastAsia="zh-CN"/>
              </w:rPr>
            </w:pPr>
            <w:ins w:id="744" w:author="ZTE2" w:date="2021-08-24T10:45:08Z">
              <w:r>
                <w:rPr>
                  <w:rFonts w:ascii="Arial" w:hAnsi="Arial" w:cs="Arial"/>
                  <w:sz w:val="18"/>
                  <w:szCs w:val="18"/>
                  <w:lang w:val="en-US" w:eastAsia="zh-CN"/>
                </w:rPr>
                <w:t>(</w:t>
              </w:r>
            </w:ins>
            <w:ins w:id="745" w:author="ZTE2" w:date="2021-08-24T10:45:08Z">
              <w:r>
                <w:rPr>
                  <w:rFonts w:ascii="Arial" w:hAnsi="Arial" w:cs="Arial"/>
                  <w:sz w:val="18"/>
                  <w:szCs w:val="18"/>
                  <w:lang w:eastAsia="zh-CN"/>
                </w:rPr>
                <w:t>Note</w:t>
              </w:r>
            </w:ins>
            <w:ins w:id="746" w:author="ZTE2" w:date="2021-08-24T10:45:0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-65.5</w:t>
            </w:r>
          </w:p>
        </w:tc>
        <w:tc>
          <w:tcPr>
            <w:tcW w:w="1559" w:type="dxa"/>
            <w:tcBorders>
              <w:bottom w:val="nil"/>
            </w:tcBorders>
            <w:vAlign w:val="center"/>
          </w:tcPr>
          <w:p>
            <w:pPr>
              <w:pStyle w:val="74"/>
              <w:rPr>
                <w:lang w:val="en-US" w:eastAsia="zh-CN" w:bidi="ar"/>
              </w:rPr>
            </w:pPr>
            <w:r>
              <w:rPr>
                <w:lang w:val="en-US" w:eastAsia="zh-CN" w:bidi="ar"/>
              </w:rPr>
              <w:t xml:space="preserve">-67.2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747" w:author="ZTE2" w:date="2021-08-24T10:45:11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748" w:author="ZTE2" w:date="2021-08-24T10:44:59Z">
              <w:r>
                <w:rPr>
                  <w:rFonts w:hint="default" w:cs="Arial"/>
                  <w:lang w:val="en-US" w:eastAsia="zh-CN"/>
                </w:rPr>
                <w:delText>19</w:delText>
              </w:r>
            </w:del>
            <w:ins w:id="749" w:author="ZTE2" w:date="2021-08-24T10:44:59Z">
              <w:r>
                <w:rPr>
                  <w:rFonts w:hint="eastAsia" w:cs="Arial"/>
                  <w:lang w:val="en-US" w:eastAsia="zh-CN"/>
                </w:rPr>
                <w:t>10</w:t>
              </w:r>
            </w:ins>
          </w:p>
          <w:p>
            <w:pPr>
              <w:pStyle w:val="74"/>
              <w:rPr>
                <w:rFonts w:hint="default" w:cs="Arial"/>
                <w:lang w:val="en-US" w:eastAsia="zh-CN"/>
              </w:rPr>
            </w:pPr>
            <w:ins w:id="750" w:author="ZTE2" w:date="2021-08-24T10:45:13Z">
              <w:r>
                <w:rPr>
                  <w:rFonts w:ascii="Arial" w:hAnsi="Arial" w:cs="Arial"/>
                  <w:sz w:val="18"/>
                  <w:szCs w:val="18"/>
                  <w:lang w:val="en-US" w:eastAsia="zh-CN"/>
                </w:rPr>
                <w:t>(</w:t>
              </w:r>
            </w:ins>
            <w:ins w:id="751" w:author="ZTE2" w:date="2021-08-24T10:45:13Z">
              <w:r>
                <w:rPr>
                  <w:rFonts w:ascii="Arial" w:hAnsi="Arial" w:cs="Arial"/>
                  <w:sz w:val="18"/>
                  <w:szCs w:val="18"/>
                  <w:lang w:eastAsia="zh-CN"/>
                </w:rPr>
                <w:t>Note</w:t>
              </w:r>
            </w:ins>
            <w:ins w:id="752" w:author="ZTE2" w:date="2021-08-24T10:45:13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-62.5</w:t>
            </w:r>
          </w:p>
        </w:tc>
        <w:tc>
          <w:tcPr>
            <w:tcW w:w="1559" w:type="dxa"/>
            <w:tcBorders>
              <w:top w:val="nil"/>
              <w:bottom w:val="nil"/>
            </w:tcBorders>
            <w:vAlign w:val="center"/>
          </w:tcPr>
          <w:p>
            <w:pPr>
              <w:pStyle w:val="74"/>
              <w:rPr>
                <w:lang w:val="en-US" w:eastAsia="zh-CN" w:bidi="ar"/>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pPr>
          </w:p>
        </w:tc>
        <w:tc>
          <w:tcPr>
            <w:tcW w:w="1418" w:type="dxa"/>
          </w:tcPr>
          <w:p>
            <w:pPr>
              <w:pStyle w:val="74"/>
              <w:rPr>
                <w:rFonts w:cs="v5.0.0"/>
                <w:lang w:eastAsia="zh-CN"/>
              </w:rPr>
            </w:pPr>
            <w:r>
              <w:rPr>
                <w:lang w:val="en-US" w:eastAsia="zh-CN"/>
              </w:rPr>
              <w:t>60</w:t>
            </w:r>
          </w:p>
        </w:tc>
        <w:tc>
          <w:tcPr>
            <w:tcW w:w="1417" w:type="dxa"/>
            <w:vAlign w:val="center"/>
          </w:tcPr>
          <w:p>
            <w:pPr>
              <w:pStyle w:val="74"/>
              <w:rPr>
                <w:ins w:id="753" w:author="ZTE2" w:date="2021-08-24T10:45:47Z"/>
                <w:lang w:val="en-US" w:eastAsia="zh-CN"/>
              </w:rPr>
            </w:pPr>
            <w:r>
              <w:rPr>
                <w:lang w:val="en-US" w:eastAsia="zh-CN"/>
              </w:rPr>
              <w:t>G-FR1-A2-6</w:t>
            </w:r>
          </w:p>
          <w:p>
            <w:pPr>
              <w:pStyle w:val="74"/>
              <w:rPr>
                <w:lang w:val="en-US" w:eastAsia="zh-CN"/>
              </w:rPr>
            </w:pPr>
            <w:ins w:id="754" w:author="ZTE2" w:date="2021-08-24T10:45:48Z">
              <w:r>
                <w:rPr>
                  <w:rFonts w:ascii="Arial" w:hAnsi="Arial" w:cs="Arial"/>
                  <w:sz w:val="18"/>
                  <w:szCs w:val="18"/>
                  <w:lang w:val="en-US" w:eastAsia="zh-CN"/>
                </w:rPr>
                <w:t>(</w:t>
              </w:r>
            </w:ins>
            <w:ins w:id="755" w:author="ZTE2" w:date="2021-08-24T10:45:48Z">
              <w:r>
                <w:rPr>
                  <w:rFonts w:ascii="Arial" w:hAnsi="Arial" w:cs="Arial"/>
                  <w:sz w:val="18"/>
                  <w:szCs w:val="18"/>
                  <w:lang w:eastAsia="zh-CN"/>
                </w:rPr>
                <w:t>Note</w:t>
              </w:r>
            </w:ins>
            <w:ins w:id="756" w:author="ZTE2" w:date="2021-08-24T10:45:48Z">
              <w:r>
                <w:rPr>
                  <w:rFonts w:ascii="Arial" w:hAnsi="Arial" w:cs="Arial"/>
                  <w:sz w:val="18"/>
                  <w:szCs w:val="18"/>
                  <w:lang w:val="en-US" w:eastAsia="zh-CN"/>
                </w:rPr>
                <w:t xml:space="preserve"> </w:t>
              </w:r>
            </w:ins>
            <w:ins w:id="757" w:author="ZTE2" w:date="2021-08-24T10:45:48Z">
              <w:r>
                <w:rPr>
                  <w:rFonts w:hint="eastAsia" w:ascii="Arial" w:hAnsi="Arial" w:cs="Arial"/>
                  <w:sz w:val="18"/>
                  <w:szCs w:val="18"/>
                  <w:lang w:val="en-US" w:eastAsia="zh-CN"/>
                </w:rPr>
                <w:t>1,</w:t>
              </w:r>
            </w:ins>
            <w:ins w:id="758" w:author="ZTE2" w:date="2021-08-26T00:59:06Z">
              <w:r>
                <w:rPr>
                  <w:rFonts w:hint="eastAsia" w:cs="Arial"/>
                  <w:sz w:val="18"/>
                  <w:szCs w:val="18"/>
                  <w:lang w:val="en-US" w:eastAsia="zh-CN"/>
                </w:rPr>
                <w:t xml:space="preserve"> </w:t>
              </w:r>
            </w:ins>
            <w:ins w:id="759" w:author="ZTE2" w:date="2021-08-24T10:45:48Z">
              <w:r>
                <w:rPr>
                  <w:rFonts w:hint="eastAsia" w:ascii="Arial" w:hAnsi="Arial" w:cs="Arial"/>
                  <w:sz w:val="18"/>
                  <w:szCs w:val="18"/>
                  <w:lang w:val="en-US" w:eastAsia="zh-CN"/>
                </w:rPr>
                <w:t>3</w:t>
              </w:r>
            </w:ins>
            <w:ins w:id="760" w:author="ZTE2" w:date="2021-08-24T10:45:48Z">
              <w:r>
                <w:rPr>
                  <w:rFonts w:ascii="Arial" w:hAnsi="Arial" w:cs="Arial"/>
                  <w:sz w:val="18"/>
                  <w:szCs w:val="18"/>
                  <w:lang w:val="en-US" w:eastAsia="zh-CN"/>
                </w:rPr>
                <w:t>)</w:t>
              </w:r>
            </w:ins>
            <w:ins w:id="761" w:author="ZTE2" w:date="2021-08-24T10:45:48Z">
              <w:r>
                <w:rPr>
                  <w:rFonts w:hint="eastAsia" w:ascii="Arial" w:hAnsi="Arial"/>
                  <w:sz w:val="18"/>
                  <w:lang w:val="en-US" w:eastAsia="zh-CN"/>
                </w:rPr>
                <w:t xml:space="preserve"> </w:t>
              </w:r>
            </w:ins>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40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762" w:author="ZTE2" w:date="2021-08-24T10:45:1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4"/>
              <w:rPr>
                <w:rFonts w:cs="Arial"/>
                <w:lang w:val="en-US" w:eastAsia="zh-CN"/>
              </w:rPr>
            </w:pPr>
            <w:ins w:id="763" w:author="ZTE2" w:date="2021-08-24T10:45:16Z">
              <w:r>
                <w:rPr>
                  <w:rFonts w:ascii="Arial" w:hAnsi="Arial" w:cs="Arial"/>
                  <w:sz w:val="18"/>
                  <w:szCs w:val="18"/>
                  <w:lang w:val="en-US" w:eastAsia="zh-CN"/>
                </w:rPr>
                <w:t>(</w:t>
              </w:r>
            </w:ins>
            <w:ins w:id="764" w:author="ZTE2" w:date="2021-08-24T10:45:16Z">
              <w:r>
                <w:rPr>
                  <w:rFonts w:ascii="Arial" w:hAnsi="Arial" w:cs="Arial"/>
                  <w:sz w:val="18"/>
                  <w:szCs w:val="18"/>
                  <w:lang w:eastAsia="zh-CN"/>
                </w:rPr>
                <w:t>Note</w:t>
              </w:r>
            </w:ins>
            <w:ins w:id="765" w:author="ZTE2" w:date="2021-08-24T10:45:16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-62.4</w:t>
            </w:r>
          </w:p>
        </w:tc>
        <w:tc>
          <w:tcPr>
            <w:tcW w:w="1559" w:type="dxa"/>
            <w:tcBorders>
              <w:bottom w:val="nil"/>
            </w:tcBorders>
            <w:vAlign w:val="center"/>
          </w:tcPr>
          <w:p>
            <w:pPr>
              <w:pStyle w:val="74"/>
              <w:rPr>
                <w:lang w:val="en-US" w:eastAsia="zh-CN" w:bidi="ar"/>
              </w:rPr>
            </w:pPr>
            <w:r>
              <w:rPr>
                <w:lang w:val="en-US" w:eastAsia="zh-CN" w:bidi="ar"/>
              </w:rPr>
              <w:t xml:space="preserve">-64.1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rPr>
                <w:ins w:id="766" w:author="ZTE2" w:date="2021-08-24T10:45:2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4"/>
              <w:rPr>
                <w:rFonts w:cs="Arial"/>
                <w:lang w:val="en-US" w:eastAsia="zh-CN"/>
              </w:rPr>
            </w:pPr>
            <w:ins w:id="767" w:author="ZTE2" w:date="2021-08-24T10:45:22Z">
              <w:r>
                <w:rPr>
                  <w:rFonts w:ascii="Arial" w:hAnsi="Arial" w:cs="Arial"/>
                  <w:sz w:val="18"/>
                  <w:szCs w:val="18"/>
                  <w:lang w:val="en-US" w:eastAsia="zh-CN"/>
                </w:rPr>
                <w:t>(</w:t>
              </w:r>
            </w:ins>
            <w:ins w:id="768" w:author="ZTE2" w:date="2021-08-24T10:45:22Z">
              <w:r>
                <w:rPr>
                  <w:rFonts w:ascii="Arial" w:hAnsi="Arial" w:cs="Arial"/>
                  <w:sz w:val="18"/>
                  <w:szCs w:val="18"/>
                  <w:lang w:eastAsia="zh-CN"/>
                </w:rPr>
                <w:t>Note</w:t>
              </w:r>
            </w:ins>
            <w:ins w:id="769" w:author="ZTE2" w:date="2021-08-24T10:45:22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-59.4</w:t>
            </w:r>
          </w:p>
        </w:tc>
        <w:tc>
          <w:tcPr>
            <w:tcW w:w="1559" w:type="dxa"/>
            <w:tcBorders>
              <w:top w:val="nil"/>
              <w:bottom w:val="nil"/>
            </w:tcBorders>
            <w:vAlign w:val="center"/>
          </w:tcPr>
          <w:p>
            <w:pPr>
              <w:pStyle w:val="74"/>
              <w:rPr>
                <w:lang w:val="en-US" w:eastAsia="zh-CN" w:bidi="ar"/>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pPr>
          </w:p>
        </w:tc>
        <w:tc>
          <w:tcPr>
            <w:tcW w:w="1418" w:type="dxa"/>
            <w:tcBorders>
              <w:bottom w:val="single" w:color="auto" w:sz="4" w:space="0"/>
            </w:tcBorders>
          </w:tcPr>
          <w:p>
            <w:pPr>
              <w:pStyle w:val="74"/>
              <w:rPr>
                <w:rFonts w:cs="v5.0.0"/>
                <w:lang w:eastAsia="zh-CN"/>
              </w:rPr>
            </w:pPr>
            <w:r>
              <w:rPr>
                <w:lang w:val="en-US" w:eastAsia="zh-CN"/>
              </w:rPr>
              <w:t>60</w:t>
            </w:r>
          </w:p>
        </w:tc>
        <w:tc>
          <w:tcPr>
            <w:tcW w:w="1417" w:type="dxa"/>
            <w:tcBorders>
              <w:bottom w:val="single" w:color="auto" w:sz="4" w:space="0"/>
            </w:tcBorders>
            <w:vAlign w:val="center"/>
          </w:tcPr>
          <w:p>
            <w:pPr>
              <w:pStyle w:val="74"/>
              <w:rPr>
                <w:ins w:id="770" w:author="ZTE2" w:date="2021-08-24T10:45:50Z"/>
                <w:lang w:val="en-US" w:eastAsia="zh-CN"/>
              </w:rPr>
            </w:pPr>
            <w:r>
              <w:rPr>
                <w:lang w:val="en-US" w:eastAsia="zh-CN"/>
              </w:rPr>
              <w:t>G-FR1-A2-6</w:t>
            </w:r>
          </w:p>
          <w:p>
            <w:pPr>
              <w:pStyle w:val="74"/>
              <w:rPr>
                <w:lang w:val="en-US" w:eastAsia="zh-CN"/>
              </w:rPr>
            </w:pPr>
            <w:ins w:id="771" w:author="ZTE2" w:date="2021-08-24T10:45:52Z">
              <w:r>
                <w:rPr>
                  <w:rFonts w:ascii="Arial" w:hAnsi="Arial" w:cs="Arial"/>
                  <w:sz w:val="18"/>
                  <w:szCs w:val="18"/>
                  <w:lang w:val="en-US" w:eastAsia="zh-CN"/>
                </w:rPr>
                <w:t>(</w:t>
              </w:r>
            </w:ins>
            <w:ins w:id="772" w:author="ZTE2" w:date="2021-08-24T10:45:52Z">
              <w:r>
                <w:rPr>
                  <w:rFonts w:ascii="Arial" w:hAnsi="Arial" w:cs="Arial"/>
                  <w:sz w:val="18"/>
                  <w:szCs w:val="18"/>
                  <w:lang w:eastAsia="zh-CN"/>
                </w:rPr>
                <w:t>Note</w:t>
              </w:r>
            </w:ins>
            <w:ins w:id="773" w:author="ZTE2" w:date="2021-08-24T10:45:52Z">
              <w:r>
                <w:rPr>
                  <w:rFonts w:ascii="Arial" w:hAnsi="Arial" w:cs="Arial"/>
                  <w:sz w:val="18"/>
                  <w:szCs w:val="18"/>
                  <w:lang w:val="en-US" w:eastAsia="zh-CN"/>
                </w:rPr>
                <w:t xml:space="preserve"> </w:t>
              </w:r>
            </w:ins>
            <w:ins w:id="774" w:author="ZTE2" w:date="2021-08-24T10:45:52Z">
              <w:r>
                <w:rPr>
                  <w:rFonts w:hint="eastAsia" w:ascii="Arial" w:hAnsi="Arial" w:cs="Arial"/>
                  <w:sz w:val="18"/>
                  <w:szCs w:val="18"/>
                  <w:lang w:val="en-US" w:eastAsia="zh-CN"/>
                </w:rPr>
                <w:t>1,</w:t>
              </w:r>
            </w:ins>
            <w:ins w:id="775" w:author="ZTE2" w:date="2021-08-26T00:59:08Z">
              <w:r>
                <w:rPr>
                  <w:rFonts w:hint="eastAsia" w:cs="Arial"/>
                  <w:sz w:val="18"/>
                  <w:szCs w:val="18"/>
                  <w:lang w:val="en-US" w:eastAsia="zh-CN"/>
                </w:rPr>
                <w:t xml:space="preserve"> </w:t>
              </w:r>
            </w:ins>
            <w:ins w:id="776" w:author="ZTE2" w:date="2021-08-24T10:45:52Z">
              <w:r>
                <w:rPr>
                  <w:rFonts w:hint="eastAsia" w:ascii="Arial" w:hAnsi="Arial" w:cs="Arial"/>
                  <w:sz w:val="18"/>
                  <w:szCs w:val="18"/>
                  <w:lang w:val="en-US" w:eastAsia="zh-CN"/>
                </w:rPr>
                <w:t>3</w:t>
              </w:r>
            </w:ins>
            <w:ins w:id="777" w:author="ZTE2" w:date="2021-08-24T10:45:52Z">
              <w:r>
                <w:rPr>
                  <w:rFonts w:ascii="Arial" w:hAnsi="Arial" w:cs="Arial"/>
                  <w:sz w:val="18"/>
                  <w:szCs w:val="18"/>
                  <w:lang w:val="en-US" w:eastAsia="zh-CN"/>
                </w:rPr>
                <w:t>)</w:t>
              </w:r>
            </w:ins>
            <w:ins w:id="778" w:author="ZTE2" w:date="2021-08-24T10:45:52Z">
              <w:r>
                <w:rPr>
                  <w:rFonts w:hint="eastAsia" w:ascii="Arial" w:hAnsi="Arial"/>
                  <w:sz w:val="18"/>
                  <w:lang w:val="en-US" w:eastAsia="zh-CN"/>
                </w:rPr>
                <w:t xml:space="preserve"> </w:t>
              </w:r>
            </w:ins>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60</w:t>
            </w: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rPr>
                <w:ins w:id="779" w:author="ZTE2" w:date="2021-08-24T10:45:2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4"/>
              <w:rPr>
                <w:rFonts w:cs="Arial"/>
                <w:lang w:val="en-US" w:eastAsia="zh-CN"/>
              </w:rPr>
            </w:pPr>
            <w:ins w:id="780" w:author="ZTE2" w:date="2021-08-24T10:45:26Z">
              <w:r>
                <w:rPr>
                  <w:rFonts w:ascii="Arial" w:hAnsi="Arial" w:cs="Arial"/>
                  <w:sz w:val="18"/>
                  <w:szCs w:val="18"/>
                  <w:lang w:val="en-US" w:eastAsia="zh-CN"/>
                </w:rPr>
                <w:t>(</w:t>
              </w:r>
            </w:ins>
            <w:ins w:id="781" w:author="ZTE2" w:date="2021-08-24T10:45:26Z">
              <w:r>
                <w:rPr>
                  <w:rFonts w:ascii="Arial" w:hAnsi="Arial" w:cs="Arial"/>
                  <w:sz w:val="18"/>
                  <w:szCs w:val="18"/>
                  <w:lang w:eastAsia="zh-CN"/>
                </w:rPr>
                <w:t>Note</w:t>
              </w:r>
            </w:ins>
            <w:ins w:id="782" w:author="ZTE2" w:date="2021-08-24T10:45:26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-57.6</w:t>
            </w:r>
          </w:p>
        </w:tc>
        <w:tc>
          <w:tcPr>
            <w:tcW w:w="1559" w:type="dxa"/>
            <w:tcBorders>
              <w:bottom w:val="nil"/>
            </w:tcBorders>
            <w:vAlign w:val="center"/>
          </w:tcPr>
          <w:p>
            <w:pPr>
              <w:pStyle w:val="74"/>
              <w:rPr>
                <w:lang w:val="en-US" w:eastAsia="zh-CN" w:bidi="ar"/>
              </w:rPr>
            </w:pPr>
            <w:r>
              <w:rPr>
                <w:lang w:val="en-US" w:eastAsia="zh-CN" w:bidi="ar"/>
              </w:rPr>
              <w:t xml:space="preserve">-62.3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bottom w:val="single" w:color="auto" w:sz="4" w:space="0"/>
            </w:tcBorders>
          </w:tcPr>
          <w:p>
            <w:pPr>
              <w:pStyle w:val="74"/>
              <w:rPr>
                <w:rFonts w:cs="v5.0.0"/>
                <w:lang w:eastAsia="zh-CN"/>
              </w:rPr>
            </w:pPr>
            <w:r>
              <w:rPr>
                <w:lang w:val="en-US" w:eastAsia="zh-CN"/>
              </w:rPr>
              <w:t>60</w:t>
            </w:r>
          </w:p>
        </w:tc>
        <w:tc>
          <w:tcPr>
            <w:tcW w:w="1417" w:type="dxa"/>
            <w:tcBorders>
              <w:bottom w:val="single" w:color="auto" w:sz="4" w:space="0"/>
            </w:tcBorders>
            <w:vAlign w:val="center"/>
          </w:tcPr>
          <w:p>
            <w:pPr>
              <w:pStyle w:val="74"/>
              <w:rPr>
                <w:ins w:id="783" w:author="ZTE2" w:date="2021-08-24T10:45:55Z"/>
                <w:lang w:val="en-US" w:eastAsia="zh-CN"/>
              </w:rPr>
            </w:pPr>
            <w:r>
              <w:rPr>
                <w:lang w:val="en-US" w:eastAsia="zh-CN"/>
              </w:rPr>
              <w:t>G-FR1-A2-6</w:t>
            </w:r>
          </w:p>
          <w:p>
            <w:pPr>
              <w:pStyle w:val="74"/>
              <w:rPr>
                <w:lang w:val="en-US" w:eastAsia="zh-CN"/>
              </w:rPr>
            </w:pPr>
            <w:ins w:id="784" w:author="ZTE2" w:date="2021-08-24T10:45:57Z">
              <w:r>
                <w:rPr>
                  <w:rFonts w:ascii="Arial" w:hAnsi="Arial" w:cs="Arial"/>
                  <w:sz w:val="18"/>
                  <w:szCs w:val="18"/>
                  <w:lang w:val="en-US" w:eastAsia="zh-CN"/>
                </w:rPr>
                <w:t>(</w:t>
              </w:r>
            </w:ins>
            <w:ins w:id="785" w:author="ZTE2" w:date="2021-08-24T10:45:57Z">
              <w:r>
                <w:rPr>
                  <w:rFonts w:ascii="Arial" w:hAnsi="Arial" w:cs="Arial"/>
                  <w:sz w:val="18"/>
                  <w:szCs w:val="18"/>
                  <w:lang w:eastAsia="zh-CN"/>
                </w:rPr>
                <w:t>Note</w:t>
              </w:r>
            </w:ins>
            <w:ins w:id="786" w:author="ZTE2" w:date="2021-08-24T10:45:57Z">
              <w:r>
                <w:rPr>
                  <w:rFonts w:ascii="Arial" w:hAnsi="Arial" w:cs="Arial"/>
                  <w:sz w:val="18"/>
                  <w:szCs w:val="18"/>
                  <w:lang w:val="en-US" w:eastAsia="zh-CN"/>
                </w:rPr>
                <w:t xml:space="preserve"> </w:t>
              </w:r>
            </w:ins>
            <w:ins w:id="787" w:author="ZTE2" w:date="2021-08-24T10:45:57Z">
              <w:r>
                <w:rPr>
                  <w:rFonts w:hint="eastAsia" w:ascii="Arial" w:hAnsi="Arial" w:cs="Arial"/>
                  <w:sz w:val="18"/>
                  <w:szCs w:val="18"/>
                  <w:lang w:val="en-US" w:eastAsia="zh-CN"/>
                </w:rPr>
                <w:t>1,</w:t>
              </w:r>
            </w:ins>
            <w:ins w:id="788" w:author="ZTE2" w:date="2021-08-26T00:59:10Z">
              <w:r>
                <w:rPr>
                  <w:rFonts w:hint="eastAsia" w:cs="Arial"/>
                  <w:sz w:val="18"/>
                  <w:szCs w:val="18"/>
                  <w:lang w:val="en-US" w:eastAsia="zh-CN"/>
                </w:rPr>
                <w:t xml:space="preserve"> </w:t>
              </w:r>
            </w:ins>
            <w:ins w:id="789" w:author="ZTE2" w:date="2021-08-24T10:45:57Z">
              <w:r>
                <w:rPr>
                  <w:rFonts w:hint="eastAsia" w:ascii="Arial" w:hAnsi="Arial" w:cs="Arial"/>
                  <w:sz w:val="18"/>
                  <w:szCs w:val="18"/>
                  <w:lang w:val="en-US" w:eastAsia="zh-CN"/>
                </w:rPr>
                <w:t>3</w:t>
              </w:r>
            </w:ins>
            <w:ins w:id="790" w:author="ZTE2" w:date="2021-08-24T10:45:57Z">
              <w:r>
                <w:rPr>
                  <w:rFonts w:ascii="Arial" w:hAnsi="Arial" w:cs="Arial"/>
                  <w:sz w:val="18"/>
                  <w:szCs w:val="18"/>
                  <w:lang w:val="en-US" w:eastAsia="zh-CN"/>
                </w:rPr>
                <w:t>)</w:t>
              </w:r>
            </w:ins>
            <w:ins w:id="791" w:author="ZTE2" w:date="2021-08-24T10:45:57Z">
              <w:r>
                <w:rPr>
                  <w:rFonts w:hint="eastAsia" w:ascii="Arial" w:hAnsi="Arial"/>
                  <w:sz w:val="18"/>
                  <w:lang w:val="en-US" w:eastAsia="zh-CN"/>
                </w:rPr>
                <w:t xml:space="preserve"> </w:t>
              </w:r>
            </w:ins>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4"/>
            </w:pPr>
            <w:r>
              <w:rPr>
                <w:rFonts w:hint="eastAsia" w:cs="v5.0.0"/>
                <w:lang w:eastAsia="zh-CN"/>
              </w:rPr>
              <w:t>80</w:t>
            </w:r>
          </w:p>
        </w:tc>
        <w:tc>
          <w:tcPr>
            <w:tcW w:w="1418" w:type="dxa"/>
            <w:tcBorders>
              <w:top w:val="single" w:color="auto" w:sz="4" w:space="0"/>
              <w:bottom w:val="single" w:color="auto" w:sz="4" w:space="0"/>
            </w:tcBorders>
          </w:tcPr>
          <w:p>
            <w:pPr>
              <w:pStyle w:val="74"/>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4"/>
              <w:rPr>
                <w:ins w:id="792" w:author="ZTE2" w:date="2021-08-24T10:45:2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4"/>
              <w:rPr>
                <w:rFonts w:cs="Arial"/>
                <w:lang w:val="en-US" w:eastAsia="zh-CN"/>
              </w:rPr>
            </w:pPr>
            <w:ins w:id="793" w:author="ZTE2" w:date="2021-08-24T10:45:34Z">
              <w:r>
                <w:rPr>
                  <w:rFonts w:ascii="Arial" w:hAnsi="Arial" w:cs="Arial"/>
                  <w:sz w:val="18"/>
                  <w:szCs w:val="18"/>
                  <w:lang w:val="en-US" w:eastAsia="zh-CN"/>
                </w:rPr>
                <w:t>(</w:t>
              </w:r>
            </w:ins>
            <w:ins w:id="794" w:author="ZTE2" w:date="2021-08-24T10:45:34Z">
              <w:r>
                <w:rPr>
                  <w:rFonts w:ascii="Arial" w:hAnsi="Arial" w:cs="Arial"/>
                  <w:sz w:val="18"/>
                  <w:szCs w:val="18"/>
                  <w:lang w:eastAsia="zh-CN"/>
                </w:rPr>
                <w:t>Note</w:t>
              </w:r>
            </w:ins>
            <w:ins w:id="795" w:author="ZTE2" w:date="2021-08-24T10:45:34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-56.4</w:t>
            </w:r>
          </w:p>
        </w:tc>
        <w:tc>
          <w:tcPr>
            <w:tcW w:w="1559" w:type="dxa"/>
            <w:tcBorders>
              <w:top w:val="single" w:color="auto" w:sz="4" w:space="0"/>
              <w:bottom w:val="nil"/>
            </w:tcBorders>
            <w:vAlign w:val="center"/>
          </w:tcPr>
          <w:p>
            <w:pPr>
              <w:pStyle w:val="74"/>
              <w:rPr>
                <w:lang w:val="en-US" w:eastAsia="zh-CN" w:bidi="ar"/>
              </w:rPr>
            </w:pPr>
            <w:r>
              <w:rPr>
                <w:lang w:val="en-US" w:eastAsia="zh-CN" w:bidi="ar"/>
              </w:rPr>
              <w:t xml:space="preserve">-61.1 </w:t>
            </w:r>
          </w:p>
        </w:tc>
        <w:tc>
          <w:tcPr>
            <w:tcW w:w="1412" w:type="dxa"/>
            <w:tcBorders>
              <w:top w:val="single" w:color="auto" w:sz="4" w:space="0"/>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top w:val="single" w:color="auto" w:sz="4" w:space="0"/>
              <w:bottom w:val="single" w:color="auto" w:sz="4" w:space="0"/>
            </w:tcBorders>
          </w:tcPr>
          <w:p>
            <w:pPr>
              <w:pStyle w:val="74"/>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4"/>
              <w:rPr>
                <w:ins w:id="796" w:author="ZTE2" w:date="2021-08-24T10:46:00Z"/>
                <w:lang w:val="en-US" w:eastAsia="zh-CN"/>
              </w:rPr>
            </w:pPr>
            <w:r>
              <w:rPr>
                <w:lang w:val="en-US" w:eastAsia="zh-CN"/>
              </w:rPr>
              <w:t>G-FR1-A2-6</w:t>
            </w:r>
          </w:p>
          <w:p>
            <w:pPr>
              <w:pStyle w:val="74"/>
              <w:rPr>
                <w:lang w:val="en-US" w:eastAsia="zh-CN"/>
              </w:rPr>
            </w:pPr>
            <w:ins w:id="797" w:author="ZTE2" w:date="2021-08-24T10:46:02Z">
              <w:r>
                <w:rPr>
                  <w:rFonts w:ascii="Arial" w:hAnsi="Arial" w:cs="Arial"/>
                  <w:sz w:val="18"/>
                  <w:szCs w:val="18"/>
                  <w:lang w:val="en-US" w:eastAsia="zh-CN"/>
                </w:rPr>
                <w:t>(</w:t>
              </w:r>
            </w:ins>
            <w:ins w:id="798" w:author="ZTE2" w:date="2021-08-24T10:46:02Z">
              <w:r>
                <w:rPr>
                  <w:rFonts w:ascii="Arial" w:hAnsi="Arial" w:cs="Arial"/>
                  <w:sz w:val="18"/>
                  <w:szCs w:val="18"/>
                  <w:lang w:eastAsia="zh-CN"/>
                </w:rPr>
                <w:t>Note</w:t>
              </w:r>
            </w:ins>
            <w:ins w:id="799" w:author="ZTE2" w:date="2021-08-24T10:46:02Z">
              <w:r>
                <w:rPr>
                  <w:rFonts w:ascii="Arial" w:hAnsi="Arial" w:cs="Arial"/>
                  <w:sz w:val="18"/>
                  <w:szCs w:val="18"/>
                  <w:lang w:val="en-US" w:eastAsia="zh-CN"/>
                </w:rPr>
                <w:t xml:space="preserve"> </w:t>
              </w:r>
            </w:ins>
            <w:ins w:id="800" w:author="ZTE2" w:date="2021-08-24T10:46:02Z">
              <w:r>
                <w:rPr>
                  <w:rFonts w:hint="eastAsia" w:ascii="Arial" w:hAnsi="Arial" w:cs="Arial"/>
                  <w:sz w:val="18"/>
                  <w:szCs w:val="18"/>
                  <w:lang w:val="en-US" w:eastAsia="zh-CN"/>
                </w:rPr>
                <w:t>1,</w:t>
              </w:r>
            </w:ins>
            <w:ins w:id="801" w:author="ZTE2" w:date="2021-08-26T00:59:11Z">
              <w:r>
                <w:rPr>
                  <w:rFonts w:hint="eastAsia" w:cs="Arial"/>
                  <w:sz w:val="18"/>
                  <w:szCs w:val="18"/>
                  <w:lang w:val="en-US" w:eastAsia="zh-CN"/>
                </w:rPr>
                <w:t xml:space="preserve"> </w:t>
              </w:r>
            </w:ins>
            <w:ins w:id="802" w:author="ZTE2" w:date="2021-08-24T10:46:02Z">
              <w:r>
                <w:rPr>
                  <w:rFonts w:hint="eastAsia" w:ascii="Arial" w:hAnsi="Arial" w:cs="Arial"/>
                  <w:sz w:val="18"/>
                  <w:szCs w:val="18"/>
                  <w:lang w:val="en-US" w:eastAsia="zh-CN"/>
                </w:rPr>
                <w:t>3</w:t>
              </w:r>
            </w:ins>
            <w:ins w:id="803" w:author="ZTE2" w:date="2021-08-24T10:46:02Z">
              <w:r>
                <w:rPr>
                  <w:rFonts w:ascii="Arial" w:hAnsi="Arial" w:cs="Arial"/>
                  <w:sz w:val="18"/>
                  <w:szCs w:val="18"/>
                  <w:lang w:val="en-US" w:eastAsia="zh-CN"/>
                </w:rPr>
                <w:t>)</w:t>
              </w:r>
            </w:ins>
            <w:ins w:id="804" w:author="ZTE2" w:date="2021-08-24T10:46:02Z">
              <w:r>
                <w:rPr>
                  <w:rFonts w:hint="eastAsia" w:ascii="Arial" w:hAnsi="Arial"/>
                  <w:sz w:val="18"/>
                  <w:lang w:val="en-US" w:eastAsia="zh-CN"/>
                </w:rPr>
                <w:t xml:space="preserve"> </w:t>
              </w:r>
            </w:ins>
          </w:p>
        </w:tc>
        <w:tc>
          <w:tcPr>
            <w:tcW w:w="1418" w:type="dxa"/>
            <w:tcBorders>
              <w:top w:val="single" w:color="auto" w:sz="4" w:space="0"/>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7"/>
              <w:rPr>
                <w:ins w:id="805" w:author="ZTE2" w:date="2021-08-24T10:32:54Z"/>
                <w:rFonts w:cs="Arial"/>
                <w:lang w:eastAsia="ko-KR"/>
              </w:rPr>
            </w:pPr>
            <w:r>
              <w:t>NOTE</w:t>
            </w:r>
            <w:ins w:id="806" w:author="ZTE2" w:date="2021-08-24T10:33:05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807" w:author="ZTE2" w:date="2021-08-24T10:33:49Z">
              <w:r>
                <w:rPr>
                  <w:rFonts w:cs="Arial"/>
                </w:rPr>
                <w:t>consecutive</w:t>
              </w:r>
            </w:ins>
            <w:del w:id="808" w:author="ZTE2" w:date="2021-08-24T10:33:49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809" w:author="ZTE2" w:date="2021-08-06T19:27:35Z">
              <w:r>
                <w:rPr>
                  <w:rFonts w:cs="Arial"/>
                  <w:lang w:eastAsia="ko-KR"/>
                </w:rPr>
                <w:t xml:space="preserve">, except for one instance that might overlap one other instance to cover the full </w:t>
              </w:r>
            </w:ins>
            <w:ins w:id="810" w:author="ZTE2" w:date="2021-08-06T19:27:35Z">
              <w:r>
                <w:rPr>
                  <w:rFonts w:cs="Arial"/>
                  <w:i/>
                  <w:lang w:eastAsia="ko-KR"/>
                </w:rPr>
                <w:t>BS channel bandwidth</w:t>
              </w:r>
            </w:ins>
            <w:r>
              <w:rPr>
                <w:rFonts w:cs="Arial"/>
                <w:lang w:eastAsia="ko-KR"/>
              </w:rPr>
              <w:t>.</w:t>
            </w:r>
          </w:p>
          <w:p>
            <w:pPr>
              <w:pStyle w:val="87"/>
              <w:rPr>
                <w:ins w:id="811" w:author="ZTE2" w:date="2021-08-24T10:32:54Z"/>
              </w:rPr>
            </w:pPr>
            <w:ins w:id="812" w:author="ZTE2" w:date="2021-08-24T10:32:54Z">
              <w:r>
                <w:rPr/>
                <w:t>NOTE</w:t>
              </w:r>
            </w:ins>
            <w:ins w:id="813" w:author="ZTE2" w:date="2021-08-24T10:32:54Z">
              <w:r>
                <w:rPr>
                  <w:rFonts w:hint="eastAsia" w:eastAsia="宋体"/>
                  <w:lang w:val="en-US" w:eastAsia="zh-CN"/>
                </w:rPr>
                <w:t xml:space="preserve"> 2</w:t>
              </w:r>
            </w:ins>
            <w:ins w:id="814" w:author="ZTE2" w:date="2021-08-24T10:32:54Z">
              <w:r>
                <w:rPr/>
                <w:t>:</w:t>
              </w:r>
            </w:ins>
            <w:ins w:id="815" w:author="ZTE2" w:date="2021-08-24T10:32:54Z">
              <w:r>
                <w:rPr/>
                <w:tab/>
              </w:r>
            </w:ins>
            <w:ins w:id="816" w:author="ZTE2" w:date="2021-08-24T10:32:54Z">
              <w:r>
                <w:rPr/>
                <w:t xml:space="preserve">The wanted signal mean power is the power level of a single instance of the corresponding reference measurement channel. This requirement shall be met for each </w:t>
              </w:r>
            </w:ins>
            <w:ins w:id="817" w:author="ZTE2" w:date="2021-08-24T10:32:54Z">
              <w:r>
                <w:rPr>
                  <w:rFonts w:hint="eastAsia" w:cs="Arial"/>
                  <w:lang w:val="en-US" w:eastAsia="zh-CN"/>
                </w:rPr>
                <w:t>interleaved</w:t>
              </w:r>
            </w:ins>
            <w:ins w:id="818" w:author="ZTE2" w:date="2021-08-24T10:32:54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819" w:author="ZTE2" w:date="2021-08-24T10:32:54Z">
              <w:r>
                <w:rPr>
                  <w:i/>
                </w:rPr>
                <w:t>BS channel bandwidth</w:t>
              </w:r>
            </w:ins>
            <w:ins w:id="820" w:author="ZTE2" w:date="2021-08-24T10:32:54Z">
              <w:r>
                <w:rPr/>
                <w:t>.</w:t>
              </w:r>
            </w:ins>
          </w:p>
          <w:p>
            <w:pPr>
              <w:keepNext/>
              <w:keepLines/>
              <w:spacing w:after="0"/>
              <w:ind w:left="851" w:hanging="851"/>
              <w:rPr>
                <w:ins w:id="821" w:author="ZTE2" w:date="2021-08-24T10:32:54Z"/>
                <w:rFonts w:ascii="Arial" w:hAnsi="Arial" w:cs="Arial"/>
                <w:sz w:val="18"/>
                <w:lang w:eastAsia="ko-KR"/>
              </w:rPr>
            </w:pPr>
            <w:ins w:id="822" w:author="ZTE2" w:date="2021-08-26T00:58:06Z">
              <w:r>
                <w:rPr>
                  <w:rFonts w:ascii="Arial" w:hAnsi="Arial" w:cs="Arial"/>
                  <w:sz w:val="18"/>
                </w:rPr>
                <w:t xml:space="preserve">NOTE </w:t>
              </w:r>
            </w:ins>
            <w:ins w:id="823" w:author="ZTE2" w:date="2021-08-26T00:58:06Z">
              <w:r>
                <w:rPr>
                  <w:rFonts w:hint="eastAsia" w:ascii="Arial" w:hAnsi="Arial" w:eastAsia="宋体" w:cs="Arial"/>
                  <w:sz w:val="18"/>
                  <w:lang w:val="en-US" w:eastAsia="zh-CN"/>
                </w:rPr>
                <w:t>3</w:t>
              </w:r>
            </w:ins>
            <w:ins w:id="824" w:author="ZTE2" w:date="2021-08-26T00:58:06Z">
              <w:r>
                <w:rPr>
                  <w:rFonts w:ascii="Arial" w:hAnsi="Arial" w:cs="Arial"/>
                  <w:sz w:val="18"/>
                </w:rPr>
                <w:t>:</w:t>
              </w:r>
            </w:ins>
            <w:ins w:id="825" w:author="ZTE2" w:date="2021-08-26T00:58:06Z">
              <w:r>
                <w:rPr>
                  <w:rFonts w:ascii="Arial" w:hAnsi="Arial" w:cs="Arial"/>
                  <w:sz w:val="18"/>
                </w:rPr>
                <w:tab/>
              </w:r>
            </w:ins>
            <w:ins w:id="826" w:author="ZTE2" w:date="2021-08-26T00:58:06Z">
              <w:r>
                <w:rPr>
                  <w:rFonts w:hint="eastAsia" w:ascii="Arial" w:hAnsi="Arial" w:eastAsia="宋体" w:cs="Arial"/>
                  <w:sz w:val="18"/>
                  <w:lang w:val="en-US" w:eastAsia="zh-CN"/>
                </w:rPr>
                <w:t>For 60kHz SCS reference measurement channel is reused from Table</w:t>
              </w:r>
            </w:ins>
            <w:ins w:id="827" w:author="ZTE2" w:date="2021-08-24T10:32:54Z">
              <w:r>
                <w:rPr>
                  <w:rFonts w:hint="eastAsia" w:ascii="Arial" w:hAnsi="Arial" w:eastAsia="宋体" w:cs="Arial"/>
                  <w:sz w:val="18"/>
                  <w:lang w:val="en-US" w:eastAsia="zh-CN"/>
                </w:rPr>
                <w:t xml:space="preserve"> 7.3.5-2.</w:t>
              </w:r>
            </w:ins>
          </w:p>
          <w:p>
            <w:pPr>
              <w:pStyle w:val="87"/>
              <w:rPr>
                <w:rFonts w:cs="Arial"/>
                <w:lang w:eastAsia="ko-KR"/>
              </w:rPr>
            </w:pPr>
          </w:p>
        </w:tc>
      </w:tr>
    </w:tbl>
    <w:p>
      <w:pPr>
        <w:widowControl w:val="0"/>
        <w:spacing w:after="0"/>
        <w:jc w:val="both"/>
        <w:rPr>
          <w:rFonts w:eastAsia="宋体"/>
          <w:lang w:eastAsia="zh-CN"/>
        </w:rPr>
      </w:pPr>
    </w:p>
    <w:bookmarkEnd w:id="39"/>
    <w:bookmarkEnd w:id="40"/>
    <w:bookmarkEnd w:id="41"/>
    <w:bookmarkEnd w:id="42"/>
    <w:bookmarkEnd w:id="43"/>
    <w:bookmarkEnd w:id="44"/>
    <w:bookmarkEnd w:id="45"/>
    <w:bookmarkEnd w:id="46"/>
    <w:bookmarkEnd w:id="47"/>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Malgun Gothic"/>
          <w:lang w:eastAsia="ko-KR"/>
        </w:rPr>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B0793"/>
    <w:multiLevelType w:val="singleLevel"/>
    <w:tmpl w:val="EB6B0793"/>
    <w:lvl w:ilvl="0" w:tentative="0">
      <w:start w:val="1"/>
      <w:numFmt w:val="decimal"/>
      <w:suff w:val="space"/>
      <w:lvlText w:val="%1)"/>
      <w:lvlJc w:val="left"/>
    </w:lvl>
  </w:abstractNum>
  <w:abstractNum w:abstractNumId="1">
    <w:nsid w:val="2B2391AB"/>
    <w:multiLevelType w:val="singleLevel"/>
    <w:tmpl w:val="2B2391AB"/>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87F8B"/>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64442"/>
    <w:rsid w:val="00170FA7"/>
    <w:rsid w:val="001729A2"/>
    <w:rsid w:val="00180391"/>
    <w:rsid w:val="0018192F"/>
    <w:rsid w:val="00181E8F"/>
    <w:rsid w:val="00183B25"/>
    <w:rsid w:val="001849E9"/>
    <w:rsid w:val="00184BBA"/>
    <w:rsid w:val="001873DC"/>
    <w:rsid w:val="00192F84"/>
    <w:rsid w:val="00193CB8"/>
    <w:rsid w:val="00195E56"/>
    <w:rsid w:val="001966A9"/>
    <w:rsid w:val="00197A14"/>
    <w:rsid w:val="001A5986"/>
    <w:rsid w:val="001A638B"/>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B52B0"/>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2792"/>
    <w:rsid w:val="003A2E68"/>
    <w:rsid w:val="003A3D2A"/>
    <w:rsid w:val="003B22C3"/>
    <w:rsid w:val="003B4ABC"/>
    <w:rsid w:val="003C09EF"/>
    <w:rsid w:val="003C1C44"/>
    <w:rsid w:val="003C264B"/>
    <w:rsid w:val="003C27AE"/>
    <w:rsid w:val="003C3971"/>
    <w:rsid w:val="003C3CE4"/>
    <w:rsid w:val="003C4F66"/>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0C0"/>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4829"/>
    <w:rsid w:val="00634C58"/>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5F3D"/>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D771B"/>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5633"/>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2A39"/>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5C28"/>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1314"/>
    <w:rsid w:val="00A5201D"/>
    <w:rsid w:val="00A52547"/>
    <w:rsid w:val="00A53724"/>
    <w:rsid w:val="00A557D2"/>
    <w:rsid w:val="00A57201"/>
    <w:rsid w:val="00A572A2"/>
    <w:rsid w:val="00A639C7"/>
    <w:rsid w:val="00A64571"/>
    <w:rsid w:val="00A7146A"/>
    <w:rsid w:val="00A72331"/>
    <w:rsid w:val="00A72811"/>
    <w:rsid w:val="00A7513E"/>
    <w:rsid w:val="00A76001"/>
    <w:rsid w:val="00A76FB2"/>
    <w:rsid w:val="00A800CA"/>
    <w:rsid w:val="00A81F86"/>
    <w:rsid w:val="00A82179"/>
    <w:rsid w:val="00A82346"/>
    <w:rsid w:val="00A852C4"/>
    <w:rsid w:val="00A87A6D"/>
    <w:rsid w:val="00A901B8"/>
    <w:rsid w:val="00A94738"/>
    <w:rsid w:val="00A967D9"/>
    <w:rsid w:val="00A97F9A"/>
    <w:rsid w:val="00AA6567"/>
    <w:rsid w:val="00AA7178"/>
    <w:rsid w:val="00AA79B2"/>
    <w:rsid w:val="00AA7D03"/>
    <w:rsid w:val="00AB0809"/>
    <w:rsid w:val="00AB1ACE"/>
    <w:rsid w:val="00AB6FB1"/>
    <w:rsid w:val="00AB788A"/>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4148"/>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C65D9"/>
    <w:rsid w:val="00FD1789"/>
    <w:rsid w:val="00FD207E"/>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 w:val="0AF10070"/>
    <w:rsid w:val="0D9A5E2D"/>
    <w:rsid w:val="0DCC18FF"/>
    <w:rsid w:val="0DDE7C70"/>
    <w:rsid w:val="0EAB29F6"/>
    <w:rsid w:val="0F391507"/>
    <w:rsid w:val="11CB405D"/>
    <w:rsid w:val="11E51C8E"/>
    <w:rsid w:val="132C3BAA"/>
    <w:rsid w:val="13337C7F"/>
    <w:rsid w:val="14412357"/>
    <w:rsid w:val="150741E8"/>
    <w:rsid w:val="153C303F"/>
    <w:rsid w:val="16A35339"/>
    <w:rsid w:val="17DD3B84"/>
    <w:rsid w:val="1AB77DE1"/>
    <w:rsid w:val="1BA768BF"/>
    <w:rsid w:val="1CF2614D"/>
    <w:rsid w:val="1D6B1662"/>
    <w:rsid w:val="1DB22DFF"/>
    <w:rsid w:val="1E705797"/>
    <w:rsid w:val="1EFD5A77"/>
    <w:rsid w:val="1F704607"/>
    <w:rsid w:val="207B44B9"/>
    <w:rsid w:val="20E30A18"/>
    <w:rsid w:val="216A49F8"/>
    <w:rsid w:val="21A22EC7"/>
    <w:rsid w:val="22E524EF"/>
    <w:rsid w:val="22E83007"/>
    <w:rsid w:val="23C17860"/>
    <w:rsid w:val="24500693"/>
    <w:rsid w:val="27686CE1"/>
    <w:rsid w:val="278F7DEC"/>
    <w:rsid w:val="279A0528"/>
    <w:rsid w:val="279A359B"/>
    <w:rsid w:val="27E17BEE"/>
    <w:rsid w:val="286D02F1"/>
    <w:rsid w:val="28C66886"/>
    <w:rsid w:val="2B277E73"/>
    <w:rsid w:val="2BA009C5"/>
    <w:rsid w:val="2BC9247E"/>
    <w:rsid w:val="2BCD70E8"/>
    <w:rsid w:val="2D66192E"/>
    <w:rsid w:val="2E871CDE"/>
    <w:rsid w:val="2F1C3865"/>
    <w:rsid w:val="332539E3"/>
    <w:rsid w:val="342C3030"/>
    <w:rsid w:val="343F0263"/>
    <w:rsid w:val="348A5E0D"/>
    <w:rsid w:val="36DE2973"/>
    <w:rsid w:val="376F3274"/>
    <w:rsid w:val="37B254C8"/>
    <w:rsid w:val="38E34283"/>
    <w:rsid w:val="392314EE"/>
    <w:rsid w:val="3AC60672"/>
    <w:rsid w:val="3D7879EF"/>
    <w:rsid w:val="3E491B2B"/>
    <w:rsid w:val="3E781B1D"/>
    <w:rsid w:val="3EBE2D9F"/>
    <w:rsid w:val="41625BED"/>
    <w:rsid w:val="422E759F"/>
    <w:rsid w:val="42C85F2A"/>
    <w:rsid w:val="44920A38"/>
    <w:rsid w:val="46645CF5"/>
    <w:rsid w:val="4A054F87"/>
    <w:rsid w:val="4B0F3A3A"/>
    <w:rsid w:val="4D7872D6"/>
    <w:rsid w:val="4DD1342F"/>
    <w:rsid w:val="4F02600F"/>
    <w:rsid w:val="5060271F"/>
    <w:rsid w:val="52862FA2"/>
    <w:rsid w:val="52D32C66"/>
    <w:rsid w:val="530F24BF"/>
    <w:rsid w:val="537D24CC"/>
    <w:rsid w:val="53E77932"/>
    <w:rsid w:val="55015D5B"/>
    <w:rsid w:val="565F23B0"/>
    <w:rsid w:val="587027B5"/>
    <w:rsid w:val="58BE7AA1"/>
    <w:rsid w:val="58DC143E"/>
    <w:rsid w:val="5AB20DD0"/>
    <w:rsid w:val="5D35735D"/>
    <w:rsid w:val="5DC318B5"/>
    <w:rsid w:val="5EA90F39"/>
    <w:rsid w:val="5F8F1072"/>
    <w:rsid w:val="61222A76"/>
    <w:rsid w:val="62E15AB0"/>
    <w:rsid w:val="644E215D"/>
    <w:rsid w:val="655B091E"/>
    <w:rsid w:val="67735053"/>
    <w:rsid w:val="6806150E"/>
    <w:rsid w:val="68980B2D"/>
    <w:rsid w:val="69024B7B"/>
    <w:rsid w:val="692C0D67"/>
    <w:rsid w:val="69E345CA"/>
    <w:rsid w:val="6AC7422C"/>
    <w:rsid w:val="6CE72095"/>
    <w:rsid w:val="6DA73B6C"/>
    <w:rsid w:val="71B115D3"/>
    <w:rsid w:val="74D0283D"/>
    <w:rsid w:val="75664561"/>
    <w:rsid w:val="76167607"/>
    <w:rsid w:val="77080F35"/>
    <w:rsid w:val="792A57B3"/>
    <w:rsid w:val="7E14798E"/>
    <w:rsid w:val="7E727D68"/>
    <w:rsid w:val="7ECD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Intense Emphasis1"/>
    <w:basedOn w:val="55"/>
    <w:qFormat/>
    <w:uiPriority w:val="21"/>
    <w:rPr>
      <w:b/>
      <w:bCs/>
      <w:i/>
      <w:iCs/>
      <w:color w:val="4F81BD"/>
    </w:rPr>
  </w:style>
  <w:style w:type="paragraph" w:customStyle="1" w:styleId="254">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255">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317</Pages>
  <Words>106966</Words>
  <Characters>609711</Characters>
  <Lines>5080</Lines>
  <Paragraphs>1430</Paragraphs>
  <TotalTime>0</TotalTime>
  <ScaleCrop>false</ScaleCrop>
  <LinksUpToDate>false</LinksUpToDate>
  <CharactersWithSpaces>715247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2021-04-08T07:30:00Z</dcterms:created>
  <dc:creator>MCC Support</dc:creator>
  <cp:lastModifiedBy>ZTE2</cp:lastModifiedBy>
  <dcterms:modified xsi:type="dcterms:W3CDTF">2021-08-26T12:30:41Z</dcterms:modified>
  <dc:subject>NR; Base Station (BS) conformance testing Part 1: Conducted conformance testing (Release 16)</dc:subject>
  <dc:title>3GPP TS 38.141-1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